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4B48A" w14:textId="08761026" w:rsidR="00BB06B2" w:rsidRPr="00501A08" w:rsidRDefault="00BB06B2" w:rsidP="00460AA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131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C3-235</w:t>
      </w:r>
      <w:r w:rsidR="005722A4">
        <w:rPr>
          <w:rFonts w:ascii="Arial" w:eastAsia="Times New Roman" w:hAnsi="Arial"/>
          <w:b/>
          <w:i/>
          <w:noProof/>
          <w:sz w:val="28"/>
        </w:rPr>
        <w:t>405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06AEEA41" w14:textId="77777777" w:rsidR="00BB06B2" w:rsidRPr="00D53323" w:rsidRDefault="00BB06B2" w:rsidP="00BB06B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01A08">
        <w:rPr>
          <w:rFonts w:ascii="Arial" w:eastAsia="Times New Roman" w:hAnsi="Arial"/>
          <w:b/>
          <w:noProof/>
          <w:sz w:val="24"/>
        </w:rPr>
        <w:t>Chicago, United States, 13 - 17 November, 2023</w:t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AADD2D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8729E">
              <w:rPr>
                <w:b/>
                <w:noProof/>
                <w:sz w:val="28"/>
              </w:rPr>
              <w:t>5</w:t>
            </w:r>
            <w:r w:rsidR="00460E0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F369CEA" w:rsidR="0066336B" w:rsidRDefault="00BB06B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722A4">
              <w:rPr>
                <w:b/>
                <w:noProof/>
                <w:sz w:val="28"/>
              </w:rPr>
              <w:t>146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FC759E" w:rsidR="0066336B" w:rsidRDefault="00BB06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8728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B177E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925D5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4C01668" w:rsidR="0066336B" w:rsidRDefault="00303A24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303A24">
              <w:rPr>
                <w:noProof/>
              </w:rPr>
              <w:t>Miscellaneous Corrections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F1B453E" w:rsidR="0066336B" w:rsidRDefault="00BB0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B0BAE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325856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36D9E">
              <w:rPr>
                <w:noProof/>
              </w:rPr>
              <w:t>23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CF52790" w:rsidR="0066336B" w:rsidRDefault="00303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B0190" w14:textId="73E4186B" w:rsidR="000E6332" w:rsidRDefault="00572196" w:rsidP="00E25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several errors that </w:t>
            </w:r>
            <w:r w:rsidR="00A727B7">
              <w:rPr>
                <w:noProof/>
              </w:rPr>
              <w:t>can lead to implementation errors</w:t>
            </w:r>
            <w:r w:rsidR="002F660B">
              <w:rPr>
                <w:noProof/>
              </w:rPr>
              <w:t xml:space="preserve"> in the spec, including:</w:t>
            </w:r>
          </w:p>
          <w:p w14:paraId="116606CE" w14:textId="5D1D5E60" w:rsidR="00A727B7" w:rsidRDefault="00A727B7" w:rsidP="00A727B7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LocationArea5G is not used</w:t>
            </w:r>
            <w:r w:rsidR="00BB06B2">
              <w:rPr>
                <w:lang w:eastAsia="zh-CN"/>
              </w:rPr>
              <w:t>.</w:t>
            </w:r>
          </w:p>
          <w:p w14:paraId="3CC87757" w14:textId="4ABA76DF" w:rsidR="00C477A6" w:rsidRDefault="00C477A6" w:rsidP="00A727B7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Data type </w:t>
            </w:r>
            <w:proofErr w:type="spellStart"/>
            <w:r>
              <w:rPr>
                <w:lang w:eastAsia="zh-CN"/>
              </w:rPr>
              <w:t>IpvAddr</w:t>
            </w:r>
            <w:proofErr w:type="spellEnd"/>
            <w:r>
              <w:rPr>
                <w:lang w:eastAsia="zh-CN"/>
              </w:rPr>
              <w:t xml:space="preserve"> </w:t>
            </w:r>
            <w:r w:rsidR="009966B4">
              <w:rPr>
                <w:lang w:eastAsia="zh-CN"/>
              </w:rPr>
              <w:t>does not ex</w:t>
            </w:r>
            <w:r w:rsidR="000510B7">
              <w:rPr>
                <w:lang w:eastAsia="zh-CN"/>
              </w:rPr>
              <w:t>is</w:t>
            </w:r>
            <w:r w:rsidR="009966B4">
              <w:rPr>
                <w:lang w:eastAsia="zh-CN"/>
              </w:rPr>
              <w:t>t</w:t>
            </w:r>
            <w:r w:rsidR="00BB06B2">
              <w:rPr>
                <w:lang w:eastAsia="zh-CN"/>
              </w:rPr>
              <w:t>.</w:t>
            </w:r>
          </w:p>
          <w:p w14:paraId="10373218" w14:textId="7CDBBCB2" w:rsidR="009966B4" w:rsidRDefault="009966B4" w:rsidP="00A727B7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proofErr w:type="spellStart"/>
            <w:r>
              <w:t>acProfs</w:t>
            </w:r>
            <w:proofErr w:type="spellEnd"/>
            <w:r>
              <w:t xml:space="preserve"> is an array </w:t>
            </w:r>
            <w:r w:rsidR="001522C2">
              <w:t>but with incorrect ca</w:t>
            </w:r>
            <w:r w:rsidR="000510B7">
              <w:t>r</w:t>
            </w:r>
            <w:r w:rsidR="001522C2">
              <w:t xml:space="preserve">dinality and the </w:t>
            </w:r>
            <w:proofErr w:type="spellStart"/>
            <w:r w:rsidR="001522C2">
              <w:t>OpenAPI</w:t>
            </w:r>
            <w:proofErr w:type="spellEnd"/>
            <w:r w:rsidR="001522C2">
              <w:t xml:space="preserve"> is also defined as an array.</w:t>
            </w:r>
          </w:p>
          <w:p w14:paraId="5650EC35" w14:textId="38322AC9" w:rsidR="00D60767" w:rsidRPr="008272E6" w:rsidRDefault="00D60767" w:rsidP="00A727B7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>Data type shall be string not String.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0E983" w14:textId="77777777" w:rsidR="00C27547" w:rsidRDefault="001522C2" w:rsidP="004E7D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Remove </w:t>
            </w:r>
            <w:proofErr w:type="gramStart"/>
            <w:r w:rsidR="004C0371">
              <w:rPr>
                <w:lang w:eastAsia="zh-CN"/>
              </w:rPr>
              <w:t>LocationArea5G;</w:t>
            </w:r>
            <w:proofErr w:type="gramEnd"/>
          </w:p>
          <w:p w14:paraId="708FE78B" w14:textId="77777777" w:rsidR="004C0371" w:rsidRDefault="004C0371" w:rsidP="004C03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</w:t>
            </w:r>
            <w:proofErr w:type="spellStart"/>
            <w:r>
              <w:rPr>
                <w:lang w:eastAsia="zh-CN"/>
              </w:rPr>
              <w:t>IpvAddr</w:t>
            </w:r>
            <w:proofErr w:type="spellEnd"/>
            <w:r>
              <w:rPr>
                <w:lang w:eastAsia="zh-CN"/>
              </w:rPr>
              <w:t xml:space="preserve"> into </w:t>
            </w:r>
            <w:proofErr w:type="spellStart"/>
            <w:proofErr w:type="gramStart"/>
            <w:r>
              <w:rPr>
                <w:lang w:eastAsia="zh-CN"/>
              </w:rPr>
              <w:t>IpAddr</w:t>
            </w:r>
            <w:proofErr w:type="spellEnd"/>
            <w:r>
              <w:rPr>
                <w:lang w:eastAsia="zh-CN"/>
              </w:rPr>
              <w:t>;</w:t>
            </w:r>
            <w:proofErr w:type="gramEnd"/>
          </w:p>
          <w:p w14:paraId="0926B913" w14:textId="17B1A305" w:rsidR="00D60767" w:rsidRDefault="002A6F82" w:rsidP="00D607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 the ca</w:t>
            </w:r>
            <w:r w:rsidR="00387F28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dinality of </w:t>
            </w:r>
            <w:proofErr w:type="spellStart"/>
            <w:r>
              <w:rPr>
                <w:lang w:eastAsia="zh-CN"/>
              </w:rPr>
              <w:t>acProfs</w:t>
            </w:r>
            <w:proofErr w:type="spellEnd"/>
            <w:r>
              <w:rPr>
                <w:lang w:eastAsia="zh-CN"/>
              </w:rPr>
              <w:t xml:space="preserve"> into 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N</w:t>
            </w:r>
            <w:r w:rsidR="00D60767">
              <w:rPr>
                <w:lang w:eastAsia="zh-CN"/>
              </w:rPr>
              <w:t>;</w:t>
            </w:r>
          </w:p>
          <w:p w14:paraId="79774EC1" w14:textId="135E5F18" w:rsidR="00D60767" w:rsidRDefault="00D60767" w:rsidP="00D607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Change String into string.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14636D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133757E" w:rsidR="0066336B" w:rsidRDefault="002A6F82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specs lead to impl</w:t>
            </w:r>
            <w:r w:rsidR="004D5EBD">
              <w:rPr>
                <w:noProof/>
              </w:rPr>
              <w:t>e</w:t>
            </w:r>
            <w:r>
              <w:rPr>
                <w:noProof/>
              </w:rPr>
              <w:t>mentation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3AB77C6" w:rsidR="0066336B" w:rsidRDefault="00105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D64B50">
              <w:rPr>
                <w:noProof/>
              </w:rPr>
              <w:t>1.5.1, 8.3.5.1, 8.4.5.2.6</w:t>
            </w:r>
            <w:r w:rsidR="004D5EBD">
              <w:rPr>
                <w:noProof/>
              </w:rPr>
              <w:t>, 8.6.4.3.3.1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D4969A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F8FDCFB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B06B2">
              <w:rPr>
                <w:noProof/>
              </w:rPr>
              <w:t>does not impact the</w:t>
            </w:r>
            <w:r w:rsidR="00FC3E40">
              <w:rPr>
                <w:noProof/>
              </w:rPr>
              <w:t xml:space="preserve"> OpenAPI</w:t>
            </w:r>
            <w:r w:rsidR="00BB06B2">
              <w:rPr>
                <w:noProof/>
              </w:rPr>
              <w:t xml:space="preserve"> file</w:t>
            </w:r>
            <w:r w:rsidR="00FC3E40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48B6F0" w14:textId="77777777" w:rsidR="0034526B" w:rsidRDefault="0034526B" w:rsidP="0034526B">
      <w:pPr>
        <w:pStyle w:val="Heading4"/>
        <w:rPr>
          <w:lang w:eastAsia="zh-CN"/>
        </w:rPr>
      </w:pPr>
      <w:bookmarkStart w:id="1" w:name="_Toc85734249"/>
      <w:bookmarkStart w:id="2" w:name="_Toc89431548"/>
      <w:bookmarkStart w:id="3" w:name="_Toc97042356"/>
      <w:bookmarkStart w:id="4" w:name="_Toc97045500"/>
      <w:bookmarkStart w:id="5" w:name="_Toc97155245"/>
      <w:bookmarkStart w:id="6" w:name="_Toc101521382"/>
      <w:bookmarkStart w:id="7" w:name="_Toc138761650"/>
      <w:bookmarkStart w:id="8" w:name="_Toc145707860"/>
      <w:bookmarkStart w:id="9" w:name="_Toc85734451"/>
      <w:bookmarkStart w:id="10" w:name="_Toc89431750"/>
      <w:bookmarkStart w:id="11" w:name="_Toc97042562"/>
      <w:bookmarkStart w:id="12" w:name="_Toc97045706"/>
      <w:bookmarkStart w:id="13" w:name="_Toc97155451"/>
      <w:bookmarkStart w:id="14" w:name="_Toc101521591"/>
      <w:bookmarkStart w:id="15" w:name="_Toc138761859"/>
      <w:bookmarkStart w:id="16" w:name="_Toc145708074"/>
      <w:bookmarkStart w:id="17" w:name="_Toc89034990"/>
      <w:bookmarkStart w:id="18" w:name="_Toc89064788"/>
      <w:bookmarkStart w:id="19" w:name="_Toc89180089"/>
      <w:bookmarkStart w:id="20" w:name="_Toc97071768"/>
      <w:bookmarkStart w:id="21" w:name="_Toc120051170"/>
      <w:bookmarkStart w:id="22" w:name="_Toc145948912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9EB913" w14:textId="77777777" w:rsidR="0034526B" w:rsidRDefault="0034526B" w:rsidP="0034526B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</w:t>
      </w:r>
      <w:proofErr w:type="gramStart"/>
      <w:r>
        <w:rPr>
          <w:lang w:eastAsia="zh-CN"/>
        </w:rPr>
        <w:t>API</w:t>
      </w:r>
      <w:proofErr w:type="gramEnd"/>
    </w:p>
    <w:p w14:paraId="2C2F0E55" w14:textId="77777777" w:rsidR="0034526B" w:rsidRDefault="0034526B" w:rsidP="0034526B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Eees_EASRegistration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24459318" w14:textId="77777777" w:rsidR="0034526B" w:rsidRDefault="0034526B" w:rsidP="0034526B">
      <w:pPr>
        <w:pStyle w:val="TH"/>
      </w:pPr>
      <w:r>
        <w:t xml:space="preserve">Table 8.1.5.1-1: </w:t>
      </w:r>
      <w:proofErr w:type="spellStart"/>
      <w:r>
        <w:t>Eees_EASRegistration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4025"/>
        <w:gridCol w:w="1587"/>
      </w:tblGrid>
      <w:tr w:rsidR="0034526B" w14:paraId="0126995A" w14:textId="77777777" w:rsidTr="002A24FE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1C28CCBF" w14:textId="77777777" w:rsidR="0034526B" w:rsidRDefault="0034526B" w:rsidP="002A24FE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64438ABC" w14:textId="77777777" w:rsidR="0034526B" w:rsidRDefault="0034526B" w:rsidP="002A24FE">
            <w:pPr>
              <w:pStyle w:val="TAH"/>
            </w:pPr>
            <w:r>
              <w:t>Section defined</w:t>
            </w:r>
          </w:p>
        </w:tc>
        <w:tc>
          <w:tcPr>
            <w:tcW w:w="4025" w:type="dxa"/>
            <w:shd w:val="clear" w:color="auto" w:fill="C0C0C0"/>
            <w:hideMark/>
          </w:tcPr>
          <w:p w14:paraId="0E2E35DA" w14:textId="77777777" w:rsidR="0034526B" w:rsidRDefault="0034526B" w:rsidP="002A24FE">
            <w:pPr>
              <w:pStyle w:val="TAH"/>
            </w:pPr>
            <w:r>
              <w:t>Description</w:t>
            </w:r>
          </w:p>
        </w:tc>
        <w:tc>
          <w:tcPr>
            <w:tcW w:w="1587" w:type="dxa"/>
            <w:shd w:val="clear" w:color="auto" w:fill="C0C0C0"/>
          </w:tcPr>
          <w:p w14:paraId="1DD4A0B9" w14:textId="77777777" w:rsidR="0034526B" w:rsidRDefault="0034526B" w:rsidP="002A24FE">
            <w:pPr>
              <w:pStyle w:val="TAH"/>
            </w:pPr>
            <w:r>
              <w:t>Applicability</w:t>
            </w:r>
          </w:p>
        </w:tc>
      </w:tr>
      <w:tr w:rsidR="0034526B" w14:paraId="7EE62B79" w14:textId="77777777" w:rsidTr="002A24FE">
        <w:trPr>
          <w:jc w:val="center"/>
        </w:trPr>
        <w:tc>
          <w:tcPr>
            <w:tcW w:w="2868" w:type="dxa"/>
          </w:tcPr>
          <w:p w14:paraId="40D5B164" w14:textId="77777777" w:rsidR="0034526B" w:rsidRDefault="0034526B" w:rsidP="002A24FE">
            <w:pPr>
              <w:pStyle w:val="TAL"/>
            </w:pPr>
            <w:r>
              <w:t>Affinity</w:t>
            </w:r>
          </w:p>
        </w:tc>
        <w:tc>
          <w:tcPr>
            <w:tcW w:w="1297" w:type="dxa"/>
          </w:tcPr>
          <w:p w14:paraId="61031CCC" w14:textId="77777777" w:rsidR="0034526B" w:rsidRDefault="0034526B" w:rsidP="002A24FE">
            <w:pPr>
              <w:pStyle w:val="TAC"/>
            </w:pPr>
            <w:r>
              <w:t>8.1.5.3.</w:t>
            </w:r>
            <w:r w:rsidRPr="00554664">
              <w:t>7</w:t>
            </w:r>
          </w:p>
        </w:tc>
        <w:tc>
          <w:tcPr>
            <w:tcW w:w="4025" w:type="dxa"/>
          </w:tcPr>
          <w:p w14:paraId="4F74B0C0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affinity requirements of an EAS bundle.</w:t>
            </w:r>
          </w:p>
        </w:tc>
        <w:tc>
          <w:tcPr>
            <w:tcW w:w="1587" w:type="dxa"/>
          </w:tcPr>
          <w:p w14:paraId="4AAD8C24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dgeApp_2</w:t>
            </w:r>
          </w:p>
        </w:tc>
      </w:tr>
      <w:tr w:rsidR="0034526B" w14:paraId="4E758717" w14:textId="77777777" w:rsidTr="002A24FE">
        <w:trPr>
          <w:jc w:val="center"/>
        </w:trPr>
        <w:tc>
          <w:tcPr>
            <w:tcW w:w="2868" w:type="dxa"/>
          </w:tcPr>
          <w:p w14:paraId="5F1EBE76" w14:textId="77777777" w:rsidR="0034526B" w:rsidRDefault="0034526B" w:rsidP="002A24FE">
            <w:pPr>
              <w:pStyle w:val="TAL"/>
            </w:pPr>
            <w:proofErr w:type="spellStart"/>
            <w:r>
              <w:t>BdlType</w:t>
            </w:r>
            <w:proofErr w:type="spellEnd"/>
          </w:p>
        </w:tc>
        <w:tc>
          <w:tcPr>
            <w:tcW w:w="1297" w:type="dxa"/>
          </w:tcPr>
          <w:p w14:paraId="397D984C" w14:textId="77777777" w:rsidR="0034526B" w:rsidRDefault="0034526B" w:rsidP="002A24FE">
            <w:pPr>
              <w:pStyle w:val="TAC"/>
            </w:pPr>
            <w:r>
              <w:t>8.1.5.3.</w:t>
            </w:r>
            <w:r w:rsidRPr="00554664">
              <w:t>6</w:t>
            </w:r>
          </w:p>
        </w:tc>
        <w:tc>
          <w:tcPr>
            <w:tcW w:w="4025" w:type="dxa"/>
          </w:tcPr>
          <w:p w14:paraId="224876E0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EAS bundle type.</w:t>
            </w:r>
          </w:p>
        </w:tc>
        <w:tc>
          <w:tcPr>
            <w:tcW w:w="1587" w:type="dxa"/>
          </w:tcPr>
          <w:p w14:paraId="51052BFE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dgeApp_2</w:t>
            </w:r>
          </w:p>
        </w:tc>
      </w:tr>
      <w:tr w:rsidR="0034526B" w14:paraId="3CCD0240" w14:textId="77777777" w:rsidTr="002A24FE">
        <w:trPr>
          <w:jc w:val="center"/>
        </w:trPr>
        <w:tc>
          <w:tcPr>
            <w:tcW w:w="2868" w:type="dxa"/>
          </w:tcPr>
          <w:p w14:paraId="0DCC52B4" w14:textId="77777777" w:rsidR="0034526B" w:rsidRDefault="0034526B" w:rsidP="002A24FE">
            <w:pPr>
              <w:pStyle w:val="TAL"/>
            </w:pPr>
            <w:proofErr w:type="spellStart"/>
            <w:r>
              <w:t>CoordinatedAcrReq</w:t>
            </w:r>
            <w:proofErr w:type="spellEnd"/>
          </w:p>
        </w:tc>
        <w:tc>
          <w:tcPr>
            <w:tcW w:w="1297" w:type="dxa"/>
          </w:tcPr>
          <w:p w14:paraId="728D7298" w14:textId="77777777" w:rsidR="0034526B" w:rsidRDefault="0034526B" w:rsidP="002A24FE">
            <w:pPr>
              <w:pStyle w:val="TAC"/>
            </w:pPr>
            <w:r>
              <w:t>8.1.5.2.</w:t>
            </w:r>
            <w:r w:rsidRPr="00554664">
              <w:t>10</w:t>
            </w:r>
          </w:p>
        </w:tc>
        <w:tc>
          <w:tcPr>
            <w:tcW w:w="4025" w:type="dxa"/>
          </w:tcPr>
          <w:p w14:paraId="37721BB1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coordinated ACR related requirements for an EAS bundle.</w:t>
            </w:r>
          </w:p>
        </w:tc>
        <w:tc>
          <w:tcPr>
            <w:tcW w:w="1587" w:type="dxa"/>
          </w:tcPr>
          <w:p w14:paraId="2F9D337D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dgeApp_2</w:t>
            </w:r>
          </w:p>
        </w:tc>
      </w:tr>
      <w:tr w:rsidR="0034526B" w14:paraId="18E16BB9" w14:textId="77777777" w:rsidTr="002A24FE">
        <w:trPr>
          <w:jc w:val="center"/>
        </w:trPr>
        <w:tc>
          <w:tcPr>
            <w:tcW w:w="2868" w:type="dxa"/>
          </w:tcPr>
          <w:p w14:paraId="1FDC21CD" w14:textId="77777777" w:rsidR="0034526B" w:rsidRDefault="0034526B" w:rsidP="002A24FE">
            <w:pPr>
              <w:pStyle w:val="TAL"/>
            </w:pPr>
            <w:proofErr w:type="spellStart"/>
            <w:r>
              <w:t>EASBdlReqs</w:t>
            </w:r>
            <w:proofErr w:type="spellEnd"/>
          </w:p>
        </w:tc>
        <w:tc>
          <w:tcPr>
            <w:tcW w:w="1297" w:type="dxa"/>
          </w:tcPr>
          <w:p w14:paraId="5B097310" w14:textId="77777777" w:rsidR="0034526B" w:rsidRDefault="0034526B" w:rsidP="002A24FE">
            <w:pPr>
              <w:pStyle w:val="TAC"/>
            </w:pPr>
            <w:r w:rsidRPr="0067692A">
              <w:t>8.1.5.</w:t>
            </w:r>
            <w:r>
              <w:t>2</w:t>
            </w:r>
            <w:r w:rsidRPr="0067692A">
              <w:t>.</w:t>
            </w:r>
            <w:r w:rsidRPr="00554664">
              <w:t>9</w:t>
            </w:r>
          </w:p>
        </w:tc>
        <w:tc>
          <w:tcPr>
            <w:tcW w:w="4025" w:type="dxa"/>
          </w:tcPr>
          <w:p w14:paraId="1490127E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EAS bundle requirements.</w:t>
            </w:r>
          </w:p>
        </w:tc>
        <w:tc>
          <w:tcPr>
            <w:tcW w:w="1587" w:type="dxa"/>
          </w:tcPr>
          <w:p w14:paraId="762231E7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dgeApp_2</w:t>
            </w:r>
          </w:p>
        </w:tc>
      </w:tr>
      <w:tr w:rsidR="0034526B" w14:paraId="689BD352" w14:textId="77777777" w:rsidTr="002A24FE">
        <w:trPr>
          <w:jc w:val="center"/>
        </w:trPr>
        <w:tc>
          <w:tcPr>
            <w:tcW w:w="2868" w:type="dxa"/>
          </w:tcPr>
          <w:p w14:paraId="1AEE54FA" w14:textId="77777777" w:rsidR="0034526B" w:rsidRDefault="0034526B" w:rsidP="002A24FE">
            <w:pPr>
              <w:pStyle w:val="TAL"/>
            </w:pPr>
            <w:proofErr w:type="spellStart"/>
            <w:r w:rsidRPr="00B559FC">
              <w:t>EAS</w:t>
            </w:r>
            <w:r>
              <w:t>B</w:t>
            </w:r>
            <w:r w:rsidRPr="00B559FC">
              <w:t>undle</w:t>
            </w:r>
            <w:r>
              <w:t>I</w:t>
            </w:r>
            <w:r w:rsidRPr="00B559FC">
              <w:t>nfo</w:t>
            </w:r>
            <w:proofErr w:type="spellEnd"/>
          </w:p>
        </w:tc>
        <w:tc>
          <w:tcPr>
            <w:tcW w:w="1297" w:type="dxa"/>
          </w:tcPr>
          <w:p w14:paraId="443EBA36" w14:textId="77777777" w:rsidR="0034526B" w:rsidRDefault="0034526B" w:rsidP="002A24FE">
            <w:pPr>
              <w:pStyle w:val="TAC"/>
            </w:pPr>
            <w:r>
              <w:t>8.1.5.2.</w:t>
            </w:r>
            <w:r w:rsidRPr="00D42967">
              <w:t>8</w:t>
            </w:r>
          </w:p>
        </w:tc>
        <w:tc>
          <w:tcPr>
            <w:tcW w:w="4025" w:type="dxa"/>
          </w:tcPr>
          <w:p w14:paraId="357A76B8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87" w:type="dxa"/>
          </w:tcPr>
          <w:p w14:paraId="36294729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dgeApp_2</w:t>
            </w:r>
          </w:p>
        </w:tc>
      </w:tr>
      <w:tr w:rsidR="0034526B" w14:paraId="2AA53C14" w14:textId="77777777" w:rsidTr="002A24FE">
        <w:trPr>
          <w:jc w:val="center"/>
        </w:trPr>
        <w:tc>
          <w:tcPr>
            <w:tcW w:w="2868" w:type="dxa"/>
          </w:tcPr>
          <w:p w14:paraId="3D06F26A" w14:textId="77777777" w:rsidR="0034526B" w:rsidRPr="00B559FC" w:rsidRDefault="0034526B" w:rsidP="002A24FE">
            <w:pPr>
              <w:pStyle w:val="TAL"/>
            </w:pPr>
            <w:proofErr w:type="spellStart"/>
            <w:r>
              <w:t>EASCategory</w:t>
            </w:r>
            <w:proofErr w:type="spellEnd"/>
          </w:p>
        </w:tc>
        <w:tc>
          <w:tcPr>
            <w:tcW w:w="1297" w:type="dxa"/>
          </w:tcPr>
          <w:p w14:paraId="4E8EAF7D" w14:textId="77777777" w:rsidR="0034526B" w:rsidRDefault="0034526B" w:rsidP="002A24FE">
            <w:pPr>
              <w:pStyle w:val="TAC"/>
            </w:pPr>
            <w:r>
              <w:t>8.1.5.3.4</w:t>
            </w:r>
          </w:p>
        </w:tc>
        <w:tc>
          <w:tcPr>
            <w:tcW w:w="4025" w:type="dxa"/>
          </w:tcPr>
          <w:p w14:paraId="52EF263A" w14:textId="77777777" w:rsidR="0034526B" w:rsidRDefault="0034526B" w:rsidP="002A24FE">
            <w:pPr>
              <w:pStyle w:val="TAL"/>
              <w:rPr>
                <w:lang w:eastAsia="zh-CN"/>
              </w:rPr>
            </w:pPr>
            <w:r>
              <w:t>Used to indicate the category or type of the EAS.</w:t>
            </w:r>
          </w:p>
        </w:tc>
        <w:tc>
          <w:tcPr>
            <w:tcW w:w="1587" w:type="dxa"/>
          </w:tcPr>
          <w:p w14:paraId="3B9A546A" w14:textId="77777777" w:rsidR="0034526B" w:rsidRDefault="0034526B" w:rsidP="002A24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4526B" w14:paraId="6A52FDBB" w14:textId="77777777" w:rsidTr="002A24FE">
        <w:trPr>
          <w:jc w:val="center"/>
        </w:trPr>
        <w:tc>
          <w:tcPr>
            <w:tcW w:w="2868" w:type="dxa"/>
          </w:tcPr>
          <w:p w14:paraId="1FFE8F61" w14:textId="77777777" w:rsidR="0034526B" w:rsidRDefault="0034526B" w:rsidP="002A24FE">
            <w:pPr>
              <w:pStyle w:val="TAL"/>
            </w:pPr>
            <w:proofErr w:type="spellStart"/>
            <w:r>
              <w:t>EASProfile</w:t>
            </w:r>
            <w:proofErr w:type="spellEnd"/>
          </w:p>
        </w:tc>
        <w:tc>
          <w:tcPr>
            <w:tcW w:w="1297" w:type="dxa"/>
          </w:tcPr>
          <w:p w14:paraId="03CF33FD" w14:textId="77777777" w:rsidR="0034526B" w:rsidRDefault="0034526B" w:rsidP="002A24FE">
            <w:pPr>
              <w:pStyle w:val="TAC"/>
            </w:pPr>
            <w:r>
              <w:t>8.1.5.2.3</w:t>
            </w:r>
          </w:p>
        </w:tc>
        <w:tc>
          <w:tcPr>
            <w:tcW w:w="4025" w:type="dxa"/>
          </w:tcPr>
          <w:p w14:paraId="3F0A29C8" w14:textId="77777777" w:rsidR="0034526B" w:rsidRDefault="0034526B" w:rsidP="002A24FE">
            <w:pPr>
              <w:pStyle w:val="TAL"/>
            </w:pPr>
            <w:r>
              <w:rPr>
                <w:rFonts w:cs="Arial"/>
                <w:szCs w:val="18"/>
              </w:rPr>
              <w:t xml:space="preserve">The profile information related to the EAS in the </w:t>
            </w:r>
            <w:proofErr w:type="spellStart"/>
            <w:r>
              <w:rPr>
                <w:rFonts w:cs="Arial"/>
                <w:szCs w:val="18"/>
              </w:rPr>
              <w:t>EASRegistration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1587" w:type="dxa"/>
          </w:tcPr>
          <w:p w14:paraId="03F1B254" w14:textId="77777777" w:rsidR="0034526B" w:rsidRDefault="0034526B" w:rsidP="002A24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4526B" w14:paraId="4FE858FD" w14:textId="77777777" w:rsidTr="002A24FE">
        <w:trPr>
          <w:jc w:val="center"/>
        </w:trPr>
        <w:tc>
          <w:tcPr>
            <w:tcW w:w="2868" w:type="dxa"/>
          </w:tcPr>
          <w:p w14:paraId="0CDCD823" w14:textId="77777777" w:rsidR="0034526B" w:rsidRDefault="0034526B" w:rsidP="002A24FE">
            <w:pPr>
              <w:pStyle w:val="TAL"/>
            </w:pPr>
            <w:proofErr w:type="spellStart"/>
            <w:r>
              <w:t>EASRegistration</w:t>
            </w:r>
            <w:proofErr w:type="spellEnd"/>
          </w:p>
        </w:tc>
        <w:tc>
          <w:tcPr>
            <w:tcW w:w="1297" w:type="dxa"/>
          </w:tcPr>
          <w:p w14:paraId="0F5C6B18" w14:textId="77777777" w:rsidR="0034526B" w:rsidRDefault="0034526B" w:rsidP="002A24FE">
            <w:pPr>
              <w:pStyle w:val="TAC"/>
            </w:pPr>
            <w:r>
              <w:t>8.1.5.2.2</w:t>
            </w:r>
          </w:p>
        </w:tc>
        <w:tc>
          <w:tcPr>
            <w:tcW w:w="4025" w:type="dxa"/>
          </w:tcPr>
          <w:p w14:paraId="678529EB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EAS registration information on EES.</w:t>
            </w:r>
          </w:p>
        </w:tc>
        <w:tc>
          <w:tcPr>
            <w:tcW w:w="1587" w:type="dxa"/>
          </w:tcPr>
          <w:p w14:paraId="7AA61108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34526B" w14:paraId="0F298AB0" w14:textId="77777777" w:rsidTr="002A24FE">
        <w:trPr>
          <w:jc w:val="center"/>
        </w:trPr>
        <w:tc>
          <w:tcPr>
            <w:tcW w:w="2868" w:type="dxa"/>
          </w:tcPr>
          <w:p w14:paraId="1FAAD022" w14:textId="77777777" w:rsidR="0034526B" w:rsidRDefault="0034526B" w:rsidP="002A24FE">
            <w:pPr>
              <w:pStyle w:val="TAL"/>
            </w:pPr>
            <w:proofErr w:type="spellStart"/>
            <w:r>
              <w:t>EASRegistrationPatch</w:t>
            </w:r>
            <w:proofErr w:type="spellEnd"/>
          </w:p>
        </w:tc>
        <w:tc>
          <w:tcPr>
            <w:tcW w:w="1297" w:type="dxa"/>
          </w:tcPr>
          <w:p w14:paraId="76FF633E" w14:textId="77777777" w:rsidR="0034526B" w:rsidRDefault="0034526B" w:rsidP="002A24FE">
            <w:pPr>
              <w:pStyle w:val="TAC"/>
            </w:pPr>
            <w:r>
              <w:t>8.1.5.2.6</w:t>
            </w:r>
          </w:p>
        </w:tc>
        <w:tc>
          <w:tcPr>
            <w:tcW w:w="4025" w:type="dxa"/>
          </w:tcPr>
          <w:p w14:paraId="3E8F38E2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partially update the EAS Registration information.</w:t>
            </w:r>
          </w:p>
        </w:tc>
        <w:tc>
          <w:tcPr>
            <w:tcW w:w="1587" w:type="dxa"/>
          </w:tcPr>
          <w:p w14:paraId="17861D95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34526B" w14:paraId="39D402E5" w14:textId="77777777" w:rsidTr="002A24FE">
        <w:trPr>
          <w:jc w:val="center"/>
        </w:trPr>
        <w:tc>
          <w:tcPr>
            <w:tcW w:w="2868" w:type="dxa"/>
          </w:tcPr>
          <w:p w14:paraId="47BA4632" w14:textId="77777777" w:rsidR="0034526B" w:rsidRDefault="0034526B" w:rsidP="002A24FE">
            <w:pPr>
              <w:pStyle w:val="TAL"/>
            </w:pPr>
            <w:proofErr w:type="spellStart"/>
            <w:r>
              <w:t>EASServiceKPI</w:t>
            </w:r>
            <w:proofErr w:type="spellEnd"/>
          </w:p>
        </w:tc>
        <w:tc>
          <w:tcPr>
            <w:tcW w:w="1297" w:type="dxa"/>
          </w:tcPr>
          <w:p w14:paraId="5023D836" w14:textId="77777777" w:rsidR="0034526B" w:rsidRDefault="0034526B" w:rsidP="002A24FE">
            <w:pPr>
              <w:pStyle w:val="TAC"/>
            </w:pPr>
            <w:r>
              <w:t>8.1.5.2.4</w:t>
            </w:r>
          </w:p>
        </w:tc>
        <w:tc>
          <w:tcPr>
            <w:tcW w:w="4025" w:type="dxa"/>
          </w:tcPr>
          <w:p w14:paraId="0A2A669D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Service characteristics provided by EAS, captured in EAS profile information. </w:t>
            </w:r>
          </w:p>
        </w:tc>
        <w:tc>
          <w:tcPr>
            <w:tcW w:w="1587" w:type="dxa"/>
          </w:tcPr>
          <w:p w14:paraId="17AF4418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34526B" w14:paraId="192243EE" w14:textId="77777777" w:rsidTr="002A24FE">
        <w:trPr>
          <w:jc w:val="center"/>
        </w:trPr>
        <w:tc>
          <w:tcPr>
            <w:tcW w:w="2868" w:type="dxa"/>
          </w:tcPr>
          <w:p w14:paraId="157FCB2F" w14:textId="77777777" w:rsidR="0034526B" w:rsidRDefault="0034526B" w:rsidP="002A24FE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1297" w:type="dxa"/>
          </w:tcPr>
          <w:p w14:paraId="62A28232" w14:textId="77777777" w:rsidR="0034526B" w:rsidRDefault="0034526B" w:rsidP="002A24FE">
            <w:pPr>
              <w:pStyle w:val="TAC"/>
            </w:pPr>
            <w:r>
              <w:t>8.1.5.2.5</w:t>
            </w:r>
          </w:p>
        </w:tc>
        <w:tc>
          <w:tcPr>
            <w:tcW w:w="4025" w:type="dxa"/>
          </w:tcPr>
          <w:p w14:paraId="0F6993E1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end point information of the Edge Application Server in the EAS profile.</w:t>
            </w:r>
          </w:p>
        </w:tc>
        <w:tc>
          <w:tcPr>
            <w:tcW w:w="1587" w:type="dxa"/>
          </w:tcPr>
          <w:p w14:paraId="605ADECD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34526B" w14:paraId="2FAF5991" w14:textId="77777777" w:rsidTr="002A24FE">
        <w:trPr>
          <w:jc w:val="center"/>
        </w:trPr>
        <w:tc>
          <w:tcPr>
            <w:tcW w:w="2868" w:type="dxa"/>
          </w:tcPr>
          <w:p w14:paraId="5294B2B0" w14:textId="77777777" w:rsidR="0034526B" w:rsidRDefault="0034526B" w:rsidP="002A24FE">
            <w:pPr>
              <w:pStyle w:val="TAL"/>
            </w:pPr>
            <w:proofErr w:type="spellStart"/>
            <w:r>
              <w:t>FailureAction</w:t>
            </w:r>
            <w:proofErr w:type="spellEnd"/>
          </w:p>
        </w:tc>
        <w:tc>
          <w:tcPr>
            <w:tcW w:w="1297" w:type="dxa"/>
          </w:tcPr>
          <w:p w14:paraId="2D97F0BE" w14:textId="77777777" w:rsidR="0034526B" w:rsidRDefault="0034526B" w:rsidP="002A24FE">
            <w:pPr>
              <w:pStyle w:val="TAC"/>
            </w:pPr>
            <w:r>
              <w:t>8.1.5.3.</w:t>
            </w:r>
            <w:r w:rsidRPr="00554664">
              <w:t>8</w:t>
            </w:r>
          </w:p>
        </w:tc>
        <w:tc>
          <w:tcPr>
            <w:tcW w:w="4025" w:type="dxa"/>
          </w:tcPr>
          <w:p w14:paraId="38FB6498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EAS bundle related failure action during ACR.</w:t>
            </w:r>
          </w:p>
        </w:tc>
        <w:tc>
          <w:tcPr>
            <w:tcW w:w="1587" w:type="dxa"/>
          </w:tcPr>
          <w:p w14:paraId="1F4EDE35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34526B" w14:paraId="70FDA17D" w14:textId="77777777" w:rsidTr="002A24FE">
        <w:trPr>
          <w:jc w:val="center"/>
        </w:trPr>
        <w:tc>
          <w:tcPr>
            <w:tcW w:w="2868" w:type="dxa"/>
          </w:tcPr>
          <w:p w14:paraId="750BDFFF" w14:textId="77777777" w:rsidR="0034526B" w:rsidRDefault="0034526B" w:rsidP="002A24FE">
            <w:pPr>
              <w:pStyle w:val="TAL"/>
            </w:pPr>
            <w:proofErr w:type="spellStart"/>
            <w:r>
              <w:t>PermissionLevel</w:t>
            </w:r>
            <w:proofErr w:type="spellEnd"/>
          </w:p>
        </w:tc>
        <w:tc>
          <w:tcPr>
            <w:tcW w:w="1297" w:type="dxa"/>
          </w:tcPr>
          <w:p w14:paraId="639D2F0C" w14:textId="77777777" w:rsidR="0034526B" w:rsidRDefault="0034526B" w:rsidP="002A24FE">
            <w:pPr>
              <w:pStyle w:val="TAC"/>
            </w:pPr>
            <w:r>
              <w:t>8.1.5.3.3</w:t>
            </w:r>
          </w:p>
        </w:tc>
        <w:tc>
          <w:tcPr>
            <w:tcW w:w="4025" w:type="dxa"/>
          </w:tcPr>
          <w:p w14:paraId="2022D17A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t>Used to indicate the level of service permissions supported by the EAS.</w:t>
            </w:r>
          </w:p>
        </w:tc>
        <w:tc>
          <w:tcPr>
            <w:tcW w:w="1587" w:type="dxa"/>
          </w:tcPr>
          <w:p w14:paraId="72CB014B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34526B" w14:paraId="02341E40" w14:textId="77777777" w:rsidTr="002A24FE">
        <w:trPr>
          <w:jc w:val="center"/>
        </w:trPr>
        <w:tc>
          <w:tcPr>
            <w:tcW w:w="2868" w:type="dxa"/>
          </w:tcPr>
          <w:p w14:paraId="4D29335E" w14:textId="77777777" w:rsidR="0034526B" w:rsidRDefault="0034526B" w:rsidP="002A24FE">
            <w:pPr>
              <w:pStyle w:val="TAL"/>
            </w:pPr>
            <w:proofErr w:type="spellStart"/>
            <w:r>
              <w:t>TransContSuppDetails</w:t>
            </w:r>
            <w:proofErr w:type="spellEnd"/>
          </w:p>
        </w:tc>
        <w:tc>
          <w:tcPr>
            <w:tcW w:w="1297" w:type="dxa"/>
          </w:tcPr>
          <w:p w14:paraId="40A479D6" w14:textId="77777777" w:rsidR="0034526B" w:rsidRDefault="0034526B" w:rsidP="002A24FE">
            <w:pPr>
              <w:pStyle w:val="TAC"/>
            </w:pPr>
            <w:r>
              <w:rPr>
                <w:lang w:eastAsia="zh-CN"/>
              </w:rPr>
              <w:t>8.1.5.2.7</w:t>
            </w:r>
          </w:p>
        </w:tc>
        <w:tc>
          <w:tcPr>
            <w:tcW w:w="4025" w:type="dxa"/>
          </w:tcPr>
          <w:p w14:paraId="00E2D4AC" w14:textId="77777777" w:rsidR="0034526B" w:rsidRDefault="0034526B" w:rsidP="002A24FE">
            <w:pPr>
              <w:pStyle w:val="TAL"/>
            </w:pPr>
            <w:r>
              <w:t>Represents the detailed information about the EAS (</w:t>
            </w:r>
            <w:proofErr w:type="gramStart"/>
            <w:r>
              <w:t>e.g.</w:t>
            </w:r>
            <w:proofErr w:type="gramEnd"/>
            <w:r>
              <w:t xml:space="preserve"> SEALDD Server) capability for </w:t>
            </w:r>
            <w:r w:rsidRPr="00286A90">
              <w:rPr>
                <w:lang w:val="en-US" w:eastAsia="zh-CN"/>
              </w:rPr>
              <w:t xml:space="preserve">seamless transport layer </w:t>
            </w:r>
            <w:r>
              <w:rPr>
                <w:lang w:val="en-US" w:eastAsia="zh-CN"/>
              </w:rPr>
              <w:t xml:space="preserve">service </w:t>
            </w:r>
            <w:proofErr w:type="spellStart"/>
            <w:r>
              <w:rPr>
                <w:lang w:val="en-US" w:eastAsia="zh-CN"/>
              </w:rPr>
              <w:t>contnuity</w:t>
            </w:r>
            <w:proofErr w:type="spellEnd"/>
            <w:r w:rsidRPr="00286A90">
              <w:rPr>
                <w:lang w:val="en-US" w:eastAsia="zh-CN"/>
              </w:rPr>
              <w:t>.</w:t>
            </w:r>
          </w:p>
        </w:tc>
        <w:tc>
          <w:tcPr>
            <w:tcW w:w="1587" w:type="dxa"/>
          </w:tcPr>
          <w:p w14:paraId="19057A5E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SEALDD_Support</w:t>
            </w:r>
            <w:proofErr w:type="spellEnd"/>
          </w:p>
        </w:tc>
      </w:tr>
      <w:tr w:rsidR="0034526B" w14:paraId="307EDD7F" w14:textId="77777777" w:rsidTr="002A24FE">
        <w:trPr>
          <w:jc w:val="center"/>
        </w:trPr>
        <w:tc>
          <w:tcPr>
            <w:tcW w:w="2868" w:type="dxa"/>
          </w:tcPr>
          <w:p w14:paraId="247941C6" w14:textId="77777777" w:rsidR="0034526B" w:rsidRDefault="0034526B" w:rsidP="002A24FE">
            <w:pPr>
              <w:pStyle w:val="TAL"/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1297" w:type="dxa"/>
          </w:tcPr>
          <w:p w14:paraId="5ADD13D2" w14:textId="77777777" w:rsidR="0034526B" w:rsidRDefault="0034526B" w:rsidP="002A24FE">
            <w:pPr>
              <w:pStyle w:val="TAC"/>
            </w:pPr>
            <w:r>
              <w:t>8.1.5.3.5</w:t>
            </w:r>
          </w:p>
        </w:tc>
        <w:tc>
          <w:tcPr>
            <w:tcW w:w="4025" w:type="dxa"/>
          </w:tcPr>
          <w:p w14:paraId="6E4E520A" w14:textId="77777777" w:rsidR="0034526B" w:rsidRDefault="0034526B" w:rsidP="002A24FE">
            <w:pPr>
              <w:pStyle w:val="TAL"/>
            </w:pPr>
            <w:r>
              <w:t>Indicates the supported transport layer protocol for EAS context transfer.</w:t>
            </w:r>
          </w:p>
        </w:tc>
        <w:tc>
          <w:tcPr>
            <w:tcW w:w="1587" w:type="dxa"/>
          </w:tcPr>
          <w:p w14:paraId="4DAE3D9F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SEALDD_Support</w:t>
            </w:r>
            <w:proofErr w:type="spellEnd"/>
          </w:p>
        </w:tc>
      </w:tr>
    </w:tbl>
    <w:p w14:paraId="0E0417B9" w14:textId="77777777" w:rsidR="0034526B" w:rsidRDefault="0034526B" w:rsidP="0034526B"/>
    <w:p w14:paraId="4E0ECBBA" w14:textId="77777777" w:rsidR="0034526B" w:rsidRDefault="0034526B" w:rsidP="0034526B">
      <w:r>
        <w:t xml:space="preserve">Table 8.1.5.1-2 specifies data types re-used by the </w:t>
      </w:r>
      <w:proofErr w:type="spellStart"/>
      <w:r>
        <w:t>Eees_EASRegistration</w:t>
      </w:r>
      <w:proofErr w:type="spellEnd"/>
      <w:r>
        <w:t xml:space="preserve"> API service. </w:t>
      </w:r>
    </w:p>
    <w:p w14:paraId="28AA8F44" w14:textId="77777777" w:rsidR="0034526B" w:rsidRDefault="0034526B" w:rsidP="0034526B">
      <w:pPr>
        <w:pStyle w:val="TH"/>
      </w:pPr>
      <w:r>
        <w:lastRenderedPageBreak/>
        <w:t>Table 8.1.5.1-2: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70"/>
        <w:gridCol w:w="2802"/>
        <w:gridCol w:w="2567"/>
      </w:tblGrid>
      <w:tr w:rsidR="0034526B" w14:paraId="75CE40AC" w14:textId="77777777" w:rsidTr="002A24FE">
        <w:trPr>
          <w:jc w:val="center"/>
        </w:trPr>
        <w:tc>
          <w:tcPr>
            <w:tcW w:w="2638" w:type="dxa"/>
            <w:shd w:val="clear" w:color="auto" w:fill="C0C0C0"/>
            <w:hideMark/>
          </w:tcPr>
          <w:p w14:paraId="3246DE60" w14:textId="77777777" w:rsidR="0034526B" w:rsidRDefault="0034526B" w:rsidP="002A24FE">
            <w:pPr>
              <w:pStyle w:val="TAH"/>
            </w:pPr>
            <w:r>
              <w:t>Data type</w:t>
            </w:r>
          </w:p>
        </w:tc>
        <w:tc>
          <w:tcPr>
            <w:tcW w:w="1770" w:type="dxa"/>
            <w:shd w:val="clear" w:color="auto" w:fill="C0C0C0"/>
            <w:hideMark/>
          </w:tcPr>
          <w:p w14:paraId="63CDC4F7" w14:textId="77777777" w:rsidR="0034526B" w:rsidRDefault="0034526B" w:rsidP="002A24FE">
            <w:pPr>
              <w:pStyle w:val="TAH"/>
            </w:pPr>
            <w:r>
              <w:t>Reference</w:t>
            </w:r>
          </w:p>
        </w:tc>
        <w:tc>
          <w:tcPr>
            <w:tcW w:w="2802" w:type="dxa"/>
            <w:shd w:val="clear" w:color="auto" w:fill="C0C0C0"/>
            <w:hideMark/>
          </w:tcPr>
          <w:p w14:paraId="680A2B7E" w14:textId="77777777" w:rsidR="0034526B" w:rsidRDefault="0034526B" w:rsidP="002A24FE">
            <w:pPr>
              <w:pStyle w:val="TAH"/>
            </w:pPr>
            <w:r>
              <w:t>Comments</w:t>
            </w:r>
          </w:p>
        </w:tc>
        <w:tc>
          <w:tcPr>
            <w:tcW w:w="2567" w:type="dxa"/>
            <w:shd w:val="clear" w:color="auto" w:fill="C0C0C0"/>
          </w:tcPr>
          <w:p w14:paraId="693372F6" w14:textId="77777777" w:rsidR="0034526B" w:rsidRDefault="0034526B" w:rsidP="002A24FE">
            <w:pPr>
              <w:pStyle w:val="TAH"/>
            </w:pPr>
            <w:r>
              <w:t>Applicability</w:t>
            </w:r>
          </w:p>
        </w:tc>
      </w:tr>
      <w:tr w:rsidR="0034526B" w14:paraId="22F80442" w14:textId="77777777" w:rsidTr="002A24FE">
        <w:trPr>
          <w:jc w:val="center"/>
        </w:trPr>
        <w:tc>
          <w:tcPr>
            <w:tcW w:w="2638" w:type="dxa"/>
          </w:tcPr>
          <w:p w14:paraId="0494099D" w14:textId="77777777" w:rsidR="0034526B" w:rsidRPr="00DC49BF" w:rsidRDefault="0034526B" w:rsidP="002A24FE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1770" w:type="dxa"/>
          </w:tcPr>
          <w:p w14:paraId="3E417AB7" w14:textId="77777777" w:rsidR="0034526B" w:rsidRDefault="0034526B" w:rsidP="002A24FE">
            <w:pPr>
              <w:pStyle w:val="TAL"/>
            </w:pPr>
            <w:r>
              <w:t>3GPP TS 29.571 [8]</w:t>
            </w:r>
          </w:p>
        </w:tc>
        <w:tc>
          <w:tcPr>
            <w:tcW w:w="2802" w:type="dxa"/>
          </w:tcPr>
          <w:p w14:paraId="710D9E89" w14:textId="77777777" w:rsidR="0034526B" w:rsidRDefault="0034526B" w:rsidP="002A24FE">
            <w:pPr>
              <w:pStyle w:val="NO"/>
              <w:keepNext/>
              <w:spacing w:after="0"/>
              <w:ind w:left="0" w:firstLine="0"/>
              <w:rPr>
                <w:rFonts w:cs="Arial"/>
                <w:szCs w:val="18"/>
              </w:rPr>
            </w:pPr>
            <w:r w:rsidRPr="00373A9F">
              <w:rPr>
                <w:rFonts w:ascii="Arial" w:hAnsi="Arial" w:cs="Arial"/>
                <w:sz w:val="18"/>
                <w:szCs w:val="18"/>
              </w:rPr>
              <w:t>Used to negotiate the applicability of optional features defined in table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73A9F">
              <w:rPr>
                <w:rFonts w:ascii="Arial" w:hAnsi="Arial" w:cs="Arial"/>
                <w:sz w:val="18"/>
                <w:szCs w:val="18"/>
              </w:rPr>
              <w:t>8.1.7-1.</w:t>
            </w:r>
          </w:p>
        </w:tc>
        <w:tc>
          <w:tcPr>
            <w:tcW w:w="2567" w:type="dxa"/>
          </w:tcPr>
          <w:p w14:paraId="3287E8BA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34526B" w14:paraId="3B8A4DA8" w14:textId="77777777" w:rsidTr="002A24FE">
        <w:trPr>
          <w:jc w:val="center"/>
        </w:trPr>
        <w:tc>
          <w:tcPr>
            <w:tcW w:w="2638" w:type="dxa"/>
          </w:tcPr>
          <w:p w14:paraId="1FC825E7" w14:textId="77777777" w:rsidR="0034526B" w:rsidRPr="00DC49BF" w:rsidRDefault="0034526B" w:rsidP="002A24FE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1770" w:type="dxa"/>
          </w:tcPr>
          <w:p w14:paraId="5C62E529" w14:textId="77777777" w:rsidR="0034526B" w:rsidRDefault="0034526B" w:rsidP="002A24FE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58FE325B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of EAS registration.</w:t>
            </w:r>
          </w:p>
        </w:tc>
        <w:tc>
          <w:tcPr>
            <w:tcW w:w="2567" w:type="dxa"/>
          </w:tcPr>
          <w:p w14:paraId="2ADEAC72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34526B" w14:paraId="54A9C023" w14:textId="77777777" w:rsidTr="002A24FE">
        <w:trPr>
          <w:jc w:val="center"/>
        </w:trPr>
        <w:tc>
          <w:tcPr>
            <w:tcW w:w="2638" w:type="dxa"/>
          </w:tcPr>
          <w:p w14:paraId="43D2015E" w14:textId="77777777" w:rsidR="0034526B" w:rsidRPr="00DC49BF" w:rsidRDefault="0034526B" w:rsidP="002A24FE">
            <w:pPr>
              <w:pStyle w:val="TAL"/>
            </w:pPr>
            <w:proofErr w:type="spellStart"/>
            <w:r>
              <w:rPr>
                <w:lang w:eastAsia="zh-CN"/>
              </w:rPr>
              <w:t>DateTimeRm</w:t>
            </w:r>
            <w:proofErr w:type="spellEnd"/>
          </w:p>
        </w:tc>
        <w:tc>
          <w:tcPr>
            <w:tcW w:w="1770" w:type="dxa"/>
          </w:tcPr>
          <w:p w14:paraId="6A8B5D18" w14:textId="77777777" w:rsidR="0034526B" w:rsidRDefault="0034526B" w:rsidP="002A24FE">
            <w:pPr>
              <w:pStyle w:val="TAL"/>
            </w:pPr>
            <w:r>
              <w:t>3GPP TS 29.571 [8]</w:t>
            </w:r>
          </w:p>
        </w:tc>
        <w:tc>
          <w:tcPr>
            <w:tcW w:w="2802" w:type="dxa"/>
          </w:tcPr>
          <w:p w14:paraId="7F7F5BC6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EAS registration patch.</w:t>
            </w:r>
          </w:p>
        </w:tc>
        <w:tc>
          <w:tcPr>
            <w:tcW w:w="2567" w:type="dxa"/>
          </w:tcPr>
          <w:p w14:paraId="53F0B703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34526B" w14:paraId="5595A612" w14:textId="77777777" w:rsidTr="002A24FE">
        <w:trPr>
          <w:jc w:val="center"/>
        </w:trPr>
        <w:tc>
          <w:tcPr>
            <w:tcW w:w="2638" w:type="dxa"/>
          </w:tcPr>
          <w:p w14:paraId="0F3CD496" w14:textId="77777777" w:rsidR="0034526B" w:rsidRPr="00DC49BF" w:rsidRDefault="0034526B" w:rsidP="002A24FE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770" w:type="dxa"/>
          </w:tcPr>
          <w:p w14:paraId="2BB4381D" w14:textId="77777777" w:rsidR="0034526B" w:rsidRDefault="0034526B" w:rsidP="002A24FE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3BD97E29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define the schedule of EAS availability. </w:t>
            </w:r>
          </w:p>
        </w:tc>
        <w:tc>
          <w:tcPr>
            <w:tcW w:w="2567" w:type="dxa"/>
          </w:tcPr>
          <w:p w14:paraId="21C9CBA1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34526B" w14:paraId="29810CD1" w14:textId="77777777" w:rsidTr="002A24FE">
        <w:trPr>
          <w:jc w:val="center"/>
        </w:trPr>
        <w:tc>
          <w:tcPr>
            <w:tcW w:w="2638" w:type="dxa"/>
          </w:tcPr>
          <w:p w14:paraId="6910DE6C" w14:textId="77777777" w:rsidR="0034526B" w:rsidRDefault="0034526B" w:rsidP="002A24FE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770" w:type="dxa"/>
          </w:tcPr>
          <w:p w14:paraId="4731C5ED" w14:textId="77777777" w:rsidR="0034526B" w:rsidRDefault="0034526B" w:rsidP="002A24FE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</w:tcPr>
          <w:p w14:paraId="5B82F621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DNAIs associated with EAS and the corresponding N6 routing information for each EAS DNAI.</w:t>
            </w:r>
          </w:p>
        </w:tc>
        <w:tc>
          <w:tcPr>
            <w:tcW w:w="2567" w:type="dxa"/>
          </w:tcPr>
          <w:p w14:paraId="4A293272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34526B" w14:paraId="514AAFB6" w14:textId="77777777" w:rsidTr="002A24FE">
        <w:trPr>
          <w:jc w:val="center"/>
        </w:trPr>
        <w:tc>
          <w:tcPr>
            <w:tcW w:w="2638" w:type="dxa"/>
          </w:tcPr>
          <w:p w14:paraId="56D579C1" w14:textId="77777777" w:rsidR="0034526B" w:rsidRDefault="0034526B" w:rsidP="002A24FE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770" w:type="dxa"/>
          </w:tcPr>
          <w:p w14:paraId="56ACB40F" w14:textId="77777777" w:rsidR="0034526B" w:rsidRDefault="0034526B" w:rsidP="002A24FE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3A848036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Duration in seconds, used to define the availability reporting period for EES to check EAS availability. </w:t>
            </w:r>
          </w:p>
        </w:tc>
        <w:tc>
          <w:tcPr>
            <w:tcW w:w="2567" w:type="dxa"/>
          </w:tcPr>
          <w:p w14:paraId="08376C84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34526B" w:rsidDel="0034526B" w14:paraId="77DE8258" w14:textId="37E79CA5" w:rsidTr="002A24FE">
        <w:trPr>
          <w:jc w:val="center"/>
          <w:del w:id="23" w:author="MZ_Ericsson r1" w:date="2023-10-19T13:02:00Z"/>
        </w:trPr>
        <w:tc>
          <w:tcPr>
            <w:tcW w:w="2638" w:type="dxa"/>
          </w:tcPr>
          <w:p w14:paraId="3943B5F4" w14:textId="31A4BA63" w:rsidR="0034526B" w:rsidRPr="001D2CEF" w:rsidDel="0034526B" w:rsidRDefault="0034526B" w:rsidP="002A24FE">
            <w:pPr>
              <w:pStyle w:val="TAL"/>
              <w:rPr>
                <w:del w:id="24" w:author="MZ_Ericsson r1" w:date="2023-10-19T13:02:00Z"/>
                <w:lang w:eastAsia="zh-CN"/>
              </w:rPr>
            </w:pPr>
            <w:del w:id="25" w:author="MZ_Ericsson r1" w:date="2023-10-19T13:02:00Z">
              <w:r w:rsidDel="0034526B">
                <w:rPr>
                  <w:lang w:eastAsia="zh-CN"/>
                </w:rPr>
                <w:delText>LocationArea5G</w:delText>
              </w:r>
            </w:del>
          </w:p>
        </w:tc>
        <w:tc>
          <w:tcPr>
            <w:tcW w:w="1770" w:type="dxa"/>
          </w:tcPr>
          <w:p w14:paraId="75A82D80" w14:textId="6D3E349E" w:rsidR="0034526B" w:rsidDel="0034526B" w:rsidRDefault="0034526B" w:rsidP="002A24FE">
            <w:pPr>
              <w:pStyle w:val="TAL"/>
              <w:rPr>
                <w:del w:id="26" w:author="MZ_Ericsson r1" w:date="2023-10-19T13:02:00Z"/>
              </w:rPr>
            </w:pPr>
            <w:del w:id="27" w:author="MZ_Ericsson r1" w:date="2023-10-19T13:02:00Z">
              <w:r w:rsidDel="0034526B">
                <w:delText>3GPP TS 29.122 [6]</w:delText>
              </w:r>
            </w:del>
          </w:p>
        </w:tc>
        <w:tc>
          <w:tcPr>
            <w:tcW w:w="2802" w:type="dxa"/>
          </w:tcPr>
          <w:p w14:paraId="4FE67BDD" w14:textId="66C7399F" w:rsidR="0034526B" w:rsidDel="0034526B" w:rsidRDefault="0034526B" w:rsidP="002A24FE">
            <w:pPr>
              <w:pStyle w:val="TAL"/>
              <w:rPr>
                <w:del w:id="28" w:author="MZ_Ericsson r1" w:date="2023-10-19T13:02:00Z"/>
                <w:rFonts w:cs="Arial"/>
                <w:szCs w:val="18"/>
              </w:rPr>
            </w:pPr>
            <w:del w:id="29" w:author="MZ_Ericsson r1" w:date="2023-10-19T13:02:00Z">
              <w:r w:rsidDel="0034526B">
                <w:rPr>
                  <w:rFonts w:cs="Arial"/>
                  <w:szCs w:val="18"/>
                </w:rPr>
                <w:delText>Used to defined the geographic and topological area served by EAS.</w:delText>
              </w:r>
            </w:del>
          </w:p>
        </w:tc>
        <w:tc>
          <w:tcPr>
            <w:tcW w:w="2567" w:type="dxa"/>
          </w:tcPr>
          <w:p w14:paraId="582AAA92" w14:textId="03FA6454" w:rsidR="0034526B" w:rsidDel="0034526B" w:rsidRDefault="0034526B" w:rsidP="002A24FE">
            <w:pPr>
              <w:pStyle w:val="TAL"/>
              <w:rPr>
                <w:del w:id="30" w:author="MZ_Ericsson r1" w:date="2023-10-19T13:02:00Z"/>
                <w:rFonts w:cs="Arial"/>
                <w:szCs w:val="18"/>
              </w:rPr>
            </w:pPr>
          </w:p>
        </w:tc>
      </w:tr>
      <w:tr w:rsidR="0034526B" w14:paraId="646E31AD" w14:textId="77777777" w:rsidTr="002A24FE">
        <w:trPr>
          <w:jc w:val="center"/>
        </w:trPr>
        <w:tc>
          <w:tcPr>
            <w:tcW w:w="2638" w:type="dxa"/>
          </w:tcPr>
          <w:p w14:paraId="2E3B6BF9" w14:textId="77777777" w:rsidR="0034526B" w:rsidRDefault="0034526B" w:rsidP="002A24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1770" w:type="dxa"/>
          </w:tcPr>
          <w:p w14:paraId="38A9E8A1" w14:textId="77777777" w:rsidR="0034526B" w:rsidRDefault="0034526B" w:rsidP="002A24FE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</w:tcPr>
          <w:p w14:paraId="694E32AA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express the connection bandwidth of EAS service KPI.</w:t>
            </w:r>
          </w:p>
        </w:tc>
        <w:tc>
          <w:tcPr>
            <w:tcW w:w="2567" w:type="dxa"/>
          </w:tcPr>
          <w:p w14:paraId="77FA9D37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34526B" w14:paraId="56943CA6" w14:textId="77777777" w:rsidTr="002A24FE">
        <w:trPr>
          <w:jc w:val="center"/>
        </w:trPr>
        <w:tc>
          <w:tcPr>
            <w:tcW w:w="2638" w:type="dxa"/>
          </w:tcPr>
          <w:p w14:paraId="7274ACDC" w14:textId="77777777" w:rsidR="0034526B" w:rsidRDefault="0034526B" w:rsidP="002A24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770" w:type="dxa"/>
          </w:tcPr>
          <w:p w14:paraId="01186D29" w14:textId="77777777" w:rsidR="0034526B" w:rsidRDefault="0034526B" w:rsidP="002A24FE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21206D7A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Identifying the IPv4 address of the Edge Application Server.</w:t>
            </w:r>
          </w:p>
        </w:tc>
        <w:tc>
          <w:tcPr>
            <w:tcW w:w="2567" w:type="dxa"/>
          </w:tcPr>
          <w:p w14:paraId="7414A1E8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34526B" w14:paraId="2F290C64" w14:textId="77777777" w:rsidTr="002A24FE">
        <w:trPr>
          <w:jc w:val="center"/>
        </w:trPr>
        <w:tc>
          <w:tcPr>
            <w:tcW w:w="2638" w:type="dxa"/>
          </w:tcPr>
          <w:p w14:paraId="0FE79C2D" w14:textId="77777777" w:rsidR="0034526B" w:rsidRDefault="0034526B" w:rsidP="002A24FE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1770" w:type="dxa"/>
          </w:tcPr>
          <w:p w14:paraId="435F2517" w14:textId="77777777" w:rsidR="0034526B" w:rsidRPr="00926B8A" w:rsidRDefault="0034526B" w:rsidP="002A24FE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341ECCC8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Identifying the IPv6 address of the Edge Application Server.</w:t>
            </w:r>
          </w:p>
        </w:tc>
        <w:tc>
          <w:tcPr>
            <w:tcW w:w="2567" w:type="dxa"/>
          </w:tcPr>
          <w:p w14:paraId="1CA2DDF0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34526B" w14:paraId="3494A084" w14:textId="77777777" w:rsidTr="002A24FE">
        <w:trPr>
          <w:jc w:val="center"/>
        </w:trPr>
        <w:tc>
          <w:tcPr>
            <w:tcW w:w="2638" w:type="dxa"/>
          </w:tcPr>
          <w:p w14:paraId="54CD27C0" w14:textId="77777777" w:rsidR="0034526B" w:rsidRDefault="0034526B" w:rsidP="002A24FE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ServiceArea</w:t>
            </w:r>
            <w:proofErr w:type="spellEnd"/>
          </w:p>
        </w:tc>
        <w:tc>
          <w:tcPr>
            <w:tcW w:w="1770" w:type="dxa"/>
          </w:tcPr>
          <w:p w14:paraId="5D7ADF45" w14:textId="77777777" w:rsidR="0034526B" w:rsidRDefault="0034526B" w:rsidP="002A24FE">
            <w:pPr>
              <w:pStyle w:val="TAL"/>
            </w:pPr>
            <w:r>
              <w:t>Clause 9.1.5.2.5</w:t>
            </w:r>
          </w:p>
        </w:tc>
        <w:tc>
          <w:tcPr>
            <w:tcW w:w="2802" w:type="dxa"/>
          </w:tcPr>
          <w:p w14:paraId="4DD430D5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topological and geographical service area information of the EAS.</w:t>
            </w:r>
          </w:p>
        </w:tc>
        <w:tc>
          <w:tcPr>
            <w:tcW w:w="2567" w:type="dxa"/>
          </w:tcPr>
          <w:p w14:paraId="60624241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34526B" w14:paraId="4EDA5597" w14:textId="77777777" w:rsidTr="002A24FE">
        <w:trPr>
          <w:jc w:val="center"/>
        </w:trPr>
        <w:tc>
          <w:tcPr>
            <w:tcW w:w="2638" w:type="dxa"/>
          </w:tcPr>
          <w:p w14:paraId="44DEA6D1" w14:textId="77777777" w:rsidR="0034526B" w:rsidRDefault="0034526B" w:rsidP="002A24FE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770" w:type="dxa"/>
          </w:tcPr>
          <w:p w14:paraId="2CB288FA" w14:textId="77777777" w:rsidR="0034526B" w:rsidRDefault="0034526B" w:rsidP="002A24FE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</w:tcPr>
          <w:p w14:paraId="583DAB9F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express the maximum response time of EAS service KPI.</w:t>
            </w:r>
          </w:p>
        </w:tc>
        <w:tc>
          <w:tcPr>
            <w:tcW w:w="2567" w:type="dxa"/>
          </w:tcPr>
          <w:p w14:paraId="50EDD392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34526B" w14:paraId="03D4F1A7" w14:textId="77777777" w:rsidTr="002A24FE">
        <w:trPr>
          <w:jc w:val="center"/>
        </w:trPr>
        <w:tc>
          <w:tcPr>
            <w:tcW w:w="2638" w:type="dxa"/>
          </w:tcPr>
          <w:p w14:paraId="29125B9F" w14:textId="77777777" w:rsidR="0034526B" w:rsidRDefault="0034526B" w:rsidP="002A24FE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1770" w:type="dxa"/>
          </w:tcPr>
          <w:p w14:paraId="4051AD77" w14:textId="77777777" w:rsidR="0034526B" w:rsidRDefault="0034526B" w:rsidP="002A24FE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</w:tcPr>
          <w:p w14:paraId="18788BBE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express the Fully Qualified Domain Name of EAS end point.</w:t>
            </w:r>
          </w:p>
        </w:tc>
        <w:tc>
          <w:tcPr>
            <w:tcW w:w="2567" w:type="dxa"/>
          </w:tcPr>
          <w:p w14:paraId="6395C5DF" w14:textId="77777777" w:rsidR="0034526B" w:rsidRDefault="0034526B" w:rsidP="002A24F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474DE4" w14:textId="77777777" w:rsidR="0034526B" w:rsidRPr="0086051F" w:rsidRDefault="0034526B" w:rsidP="0034526B">
      <w:pPr>
        <w:rPr>
          <w:lang w:eastAsia="zh-CN"/>
        </w:rPr>
      </w:pPr>
    </w:p>
    <w:p w14:paraId="14F057A0" w14:textId="77777777" w:rsidR="00F3205D" w:rsidRPr="002C393C" w:rsidRDefault="00F3205D" w:rsidP="00F32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A4D7C6D" w14:textId="77777777" w:rsidR="00A22657" w:rsidRDefault="00A22657" w:rsidP="00A22657">
      <w:pPr>
        <w:pStyle w:val="Heading4"/>
        <w:rPr>
          <w:lang w:eastAsia="zh-CN"/>
        </w:rPr>
      </w:pPr>
      <w:bookmarkStart w:id="31" w:name="_Toc85734317"/>
      <w:bookmarkStart w:id="32" w:name="_Toc89431616"/>
      <w:bookmarkStart w:id="33" w:name="_Toc97042428"/>
      <w:bookmarkStart w:id="34" w:name="_Toc97045572"/>
      <w:bookmarkStart w:id="35" w:name="_Toc97155317"/>
      <w:bookmarkStart w:id="36" w:name="_Toc101521454"/>
      <w:bookmarkStart w:id="37" w:name="_Toc138761731"/>
      <w:bookmarkStart w:id="38" w:name="_Toc145707946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lang w:eastAsia="zh-CN"/>
        </w:rPr>
        <w:t>8.3.5.1</w:t>
      </w:r>
      <w:r>
        <w:rPr>
          <w:lang w:eastAsia="zh-CN"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9AB4C39" w14:textId="77777777" w:rsidR="00A22657" w:rsidRDefault="00A22657" w:rsidP="00A22657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</w:t>
      </w:r>
      <w:proofErr w:type="gramStart"/>
      <w:r>
        <w:rPr>
          <w:lang w:eastAsia="zh-CN"/>
        </w:rPr>
        <w:t>API</w:t>
      </w:r>
      <w:proofErr w:type="gramEnd"/>
    </w:p>
    <w:p w14:paraId="0B97EC78" w14:textId="77777777" w:rsidR="00A22657" w:rsidRDefault="00A22657" w:rsidP="00A22657">
      <w:r>
        <w:t xml:space="preserve">Table 8.3.5.1-1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Eees_UEIdentifier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5E576F30" w14:textId="77777777" w:rsidR="00A22657" w:rsidRDefault="00A22657" w:rsidP="00A22657">
      <w:pPr>
        <w:pStyle w:val="TH"/>
      </w:pPr>
      <w:r>
        <w:t xml:space="preserve">Table 8.3.5.1-1: </w:t>
      </w:r>
      <w:proofErr w:type="spellStart"/>
      <w:r>
        <w:t>Eees_UEIdentifier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A22657" w14:paraId="4D1FAC86" w14:textId="77777777" w:rsidTr="002A24FE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5B517C19" w14:textId="77777777" w:rsidR="00A22657" w:rsidRDefault="00A22657" w:rsidP="002A24FE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6012A7FE" w14:textId="77777777" w:rsidR="00A22657" w:rsidRDefault="00A22657" w:rsidP="002A24FE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46C39E1B" w14:textId="77777777" w:rsidR="00A22657" w:rsidRDefault="00A22657" w:rsidP="002A24FE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59953BB0" w14:textId="77777777" w:rsidR="00A22657" w:rsidRDefault="00A22657" w:rsidP="002A24FE">
            <w:pPr>
              <w:pStyle w:val="TAH"/>
            </w:pPr>
            <w:r>
              <w:t>Applicability</w:t>
            </w:r>
          </w:p>
        </w:tc>
      </w:tr>
      <w:tr w:rsidR="00A22657" w14:paraId="65D86A8E" w14:textId="77777777" w:rsidTr="002A24FE">
        <w:trPr>
          <w:jc w:val="center"/>
        </w:trPr>
        <w:tc>
          <w:tcPr>
            <w:tcW w:w="2868" w:type="dxa"/>
          </w:tcPr>
          <w:p w14:paraId="532A657F" w14:textId="77777777" w:rsidR="00A22657" w:rsidRDefault="00A22657" w:rsidP="002A24FE">
            <w:pPr>
              <w:pStyle w:val="TAL"/>
            </w:pPr>
            <w:proofErr w:type="spellStart"/>
            <w:r>
              <w:t>UserInformation</w:t>
            </w:r>
            <w:proofErr w:type="spellEnd"/>
          </w:p>
        </w:tc>
        <w:tc>
          <w:tcPr>
            <w:tcW w:w="1297" w:type="dxa"/>
          </w:tcPr>
          <w:p w14:paraId="1C84AAA8" w14:textId="77777777" w:rsidR="00A22657" w:rsidRDefault="00A22657" w:rsidP="002A24FE">
            <w:pPr>
              <w:pStyle w:val="NO"/>
              <w:keepNext/>
              <w:spacing w:after="0"/>
              <w:ind w:left="0" w:firstLine="0"/>
            </w:pPr>
            <w:r>
              <w:t>8.</w:t>
            </w:r>
            <w:r w:rsidRPr="00190CF3">
              <w:t>3</w:t>
            </w:r>
            <w:r>
              <w:t>.5.2.2</w:t>
            </w:r>
          </w:p>
        </w:tc>
        <w:tc>
          <w:tcPr>
            <w:tcW w:w="2887" w:type="dxa"/>
          </w:tcPr>
          <w:p w14:paraId="2893A9A0" w14:textId="77777777" w:rsidR="00A22657" w:rsidRDefault="00A22657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the User or the UE, that used by EES to use 3GPP CN capability to </w:t>
            </w:r>
            <w:proofErr w:type="gramStart"/>
            <w:r>
              <w:rPr>
                <w:rFonts w:cs="Arial"/>
                <w:szCs w:val="18"/>
              </w:rPr>
              <w:t>retrieve  the</w:t>
            </w:r>
            <w:proofErr w:type="gramEnd"/>
            <w:r>
              <w:rPr>
                <w:rFonts w:cs="Arial"/>
                <w:szCs w:val="18"/>
              </w:rPr>
              <w:t xml:space="preserve"> EAS specific UE identifier.</w:t>
            </w:r>
          </w:p>
        </w:tc>
        <w:tc>
          <w:tcPr>
            <w:tcW w:w="2725" w:type="dxa"/>
          </w:tcPr>
          <w:p w14:paraId="43DF3A9D" w14:textId="77777777" w:rsidR="00A22657" w:rsidRDefault="00A22657" w:rsidP="002A24F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A7CBB67" w14:textId="77777777" w:rsidR="00A22657" w:rsidRDefault="00A22657" w:rsidP="00A22657"/>
    <w:p w14:paraId="5E2E34E2" w14:textId="77777777" w:rsidR="00A22657" w:rsidRDefault="00A22657" w:rsidP="00A22657">
      <w:r>
        <w:t xml:space="preserve">Table 8.3.5.1-2 specifies data types re-used by the </w:t>
      </w:r>
      <w:proofErr w:type="spellStart"/>
      <w:r>
        <w:t>Eees_UEIdentifier</w:t>
      </w:r>
      <w:proofErr w:type="spellEnd"/>
      <w:r>
        <w:t xml:space="preserve"> API service. </w:t>
      </w:r>
    </w:p>
    <w:p w14:paraId="2DAFB378" w14:textId="77777777" w:rsidR="00A22657" w:rsidRDefault="00A22657" w:rsidP="00A22657">
      <w:pPr>
        <w:pStyle w:val="TH"/>
      </w:pPr>
      <w:r>
        <w:lastRenderedPageBreak/>
        <w:t>Table 8.3.5.1-2: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8"/>
        <w:gridCol w:w="2278"/>
        <w:gridCol w:w="2612"/>
        <w:gridCol w:w="2419"/>
      </w:tblGrid>
      <w:tr w:rsidR="00A22657" w14:paraId="1BB05FBE" w14:textId="77777777" w:rsidTr="002A24FE">
        <w:trPr>
          <w:jc w:val="center"/>
        </w:trPr>
        <w:tc>
          <w:tcPr>
            <w:tcW w:w="2468" w:type="dxa"/>
            <w:shd w:val="clear" w:color="auto" w:fill="C0C0C0"/>
            <w:hideMark/>
          </w:tcPr>
          <w:p w14:paraId="4884D59D" w14:textId="77777777" w:rsidR="00A22657" w:rsidRDefault="00A22657" w:rsidP="002A24FE">
            <w:pPr>
              <w:pStyle w:val="TAH"/>
            </w:pPr>
            <w:r>
              <w:t>Data type</w:t>
            </w:r>
          </w:p>
        </w:tc>
        <w:tc>
          <w:tcPr>
            <w:tcW w:w="2278" w:type="dxa"/>
            <w:shd w:val="clear" w:color="auto" w:fill="C0C0C0"/>
            <w:hideMark/>
          </w:tcPr>
          <w:p w14:paraId="2B03CBC4" w14:textId="77777777" w:rsidR="00A22657" w:rsidRDefault="00A22657" w:rsidP="002A24FE">
            <w:pPr>
              <w:pStyle w:val="TAH"/>
            </w:pPr>
            <w:r>
              <w:t>Reference</w:t>
            </w:r>
          </w:p>
        </w:tc>
        <w:tc>
          <w:tcPr>
            <w:tcW w:w="2612" w:type="dxa"/>
            <w:shd w:val="clear" w:color="auto" w:fill="C0C0C0"/>
            <w:hideMark/>
          </w:tcPr>
          <w:p w14:paraId="4BACEEFA" w14:textId="77777777" w:rsidR="00A22657" w:rsidRDefault="00A22657" w:rsidP="002A24FE">
            <w:pPr>
              <w:pStyle w:val="TAH"/>
            </w:pPr>
            <w:r>
              <w:t>Comments</w:t>
            </w:r>
          </w:p>
        </w:tc>
        <w:tc>
          <w:tcPr>
            <w:tcW w:w="2419" w:type="dxa"/>
            <w:shd w:val="clear" w:color="auto" w:fill="C0C0C0"/>
          </w:tcPr>
          <w:p w14:paraId="4458BF51" w14:textId="77777777" w:rsidR="00A22657" w:rsidRDefault="00A22657" w:rsidP="002A24FE">
            <w:pPr>
              <w:pStyle w:val="TAH"/>
            </w:pPr>
            <w:r>
              <w:t>Applicability</w:t>
            </w:r>
          </w:p>
        </w:tc>
      </w:tr>
      <w:tr w:rsidR="00A22657" w14:paraId="3DC60F7C" w14:textId="77777777" w:rsidTr="002A24FE">
        <w:trPr>
          <w:jc w:val="center"/>
        </w:trPr>
        <w:tc>
          <w:tcPr>
            <w:tcW w:w="2468" w:type="dxa"/>
          </w:tcPr>
          <w:p w14:paraId="5855C347" w14:textId="77777777" w:rsidR="00A22657" w:rsidRPr="00DC49BF" w:rsidRDefault="00A22657" w:rsidP="002A24F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278" w:type="dxa"/>
          </w:tcPr>
          <w:p w14:paraId="6D317107" w14:textId="77777777" w:rsidR="00A22657" w:rsidRDefault="00A22657" w:rsidP="002A24FE">
            <w:pPr>
              <w:pStyle w:val="TAL"/>
            </w:pPr>
            <w:r>
              <w:t>3GPP TS 29.571 [8]</w:t>
            </w:r>
          </w:p>
        </w:tc>
        <w:tc>
          <w:tcPr>
            <w:tcW w:w="2612" w:type="dxa"/>
          </w:tcPr>
          <w:p w14:paraId="1CCA0B83" w14:textId="77777777" w:rsidR="00A22657" w:rsidRDefault="00A22657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identify the UE with GPSI. </w:t>
            </w:r>
          </w:p>
        </w:tc>
        <w:tc>
          <w:tcPr>
            <w:tcW w:w="2419" w:type="dxa"/>
          </w:tcPr>
          <w:p w14:paraId="0E285EB5" w14:textId="77777777" w:rsidR="00A22657" w:rsidRDefault="00A22657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A22657" w14:paraId="2CF5779F" w14:textId="77777777" w:rsidTr="002A24FE">
        <w:trPr>
          <w:jc w:val="center"/>
        </w:trPr>
        <w:tc>
          <w:tcPr>
            <w:tcW w:w="2468" w:type="dxa"/>
          </w:tcPr>
          <w:p w14:paraId="724CD7B1" w14:textId="77777777" w:rsidR="00A22657" w:rsidRDefault="00A22657" w:rsidP="002A24FE">
            <w:pPr>
              <w:pStyle w:val="TAL"/>
            </w:pPr>
            <w:proofErr w:type="spellStart"/>
            <w:r>
              <w:rPr>
                <w:lang w:eastAsia="zh-CN"/>
              </w:rPr>
              <w:t>Ip</w:t>
            </w:r>
            <w:del w:id="39" w:author="MZ_Ericsson r1" w:date="2023-10-19T14:53:00Z">
              <w:r w:rsidDel="00AD0ED4">
                <w:rPr>
                  <w:lang w:eastAsia="zh-CN"/>
                </w:rPr>
                <w:delText>v</w:delText>
              </w:r>
            </w:del>
            <w:r>
              <w:rPr>
                <w:lang w:eastAsia="zh-CN"/>
              </w:rPr>
              <w:t>Addr</w:t>
            </w:r>
            <w:proofErr w:type="spellEnd"/>
          </w:p>
        </w:tc>
        <w:tc>
          <w:tcPr>
            <w:tcW w:w="2278" w:type="dxa"/>
          </w:tcPr>
          <w:p w14:paraId="08FBA4BB" w14:textId="77777777" w:rsidR="00A22657" w:rsidRDefault="00A22657" w:rsidP="002A24FE">
            <w:pPr>
              <w:pStyle w:val="TAL"/>
            </w:pPr>
            <w:r>
              <w:t>3GPP TS 29.571 [8]</w:t>
            </w:r>
          </w:p>
        </w:tc>
        <w:tc>
          <w:tcPr>
            <w:tcW w:w="2612" w:type="dxa"/>
          </w:tcPr>
          <w:p w14:paraId="38EB3E20" w14:textId="77777777" w:rsidR="00A22657" w:rsidRDefault="00A22657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of the UE.</w:t>
            </w:r>
          </w:p>
        </w:tc>
        <w:tc>
          <w:tcPr>
            <w:tcW w:w="2419" w:type="dxa"/>
          </w:tcPr>
          <w:p w14:paraId="33BB2133" w14:textId="77777777" w:rsidR="00A22657" w:rsidRDefault="00A22657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A22657" w14:paraId="572321C8" w14:textId="77777777" w:rsidTr="002A24FE">
        <w:trPr>
          <w:jc w:val="center"/>
        </w:trPr>
        <w:tc>
          <w:tcPr>
            <w:tcW w:w="2468" w:type="dxa"/>
          </w:tcPr>
          <w:p w14:paraId="5FFADD49" w14:textId="77777777" w:rsidR="00A22657" w:rsidRDefault="00A22657" w:rsidP="002A24FE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278" w:type="dxa"/>
          </w:tcPr>
          <w:p w14:paraId="36082125" w14:textId="77777777" w:rsidR="00A22657" w:rsidRDefault="00A22657" w:rsidP="002A24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612" w:type="dxa"/>
          </w:tcPr>
          <w:p w14:paraId="70EC6A4C" w14:textId="77777777" w:rsidR="00A22657" w:rsidRPr="002C2C67" w:rsidRDefault="00A22657" w:rsidP="002A24FE">
            <w:pPr>
              <w:pStyle w:val="TAL"/>
              <w:rPr>
                <w:lang w:eastAsia="zh-CN"/>
              </w:rPr>
            </w:pPr>
            <w:r w:rsidRPr="000B6356">
              <w:rPr>
                <w:lang w:eastAsia="zh-CN"/>
              </w:rPr>
              <w:t>Used to negotiate the applicability of optional features defined in table 8.</w:t>
            </w:r>
            <w:r>
              <w:rPr>
                <w:lang w:eastAsia="zh-CN"/>
              </w:rPr>
              <w:t>3</w:t>
            </w:r>
            <w:r w:rsidRPr="000B6356">
              <w:rPr>
                <w:lang w:eastAsia="zh-CN"/>
              </w:rPr>
              <w:t>.7-1.</w:t>
            </w:r>
          </w:p>
        </w:tc>
        <w:tc>
          <w:tcPr>
            <w:tcW w:w="2419" w:type="dxa"/>
          </w:tcPr>
          <w:p w14:paraId="38B6C7FE" w14:textId="77777777" w:rsidR="00A22657" w:rsidRDefault="00A22657" w:rsidP="002A24F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3990F0" w14:textId="6EB20863" w:rsidR="003330A5" w:rsidRDefault="003330A5" w:rsidP="003330A5">
      <w:pPr>
        <w:pStyle w:val="B10"/>
      </w:pPr>
      <w:r>
        <w:t>.</w:t>
      </w:r>
    </w:p>
    <w:p w14:paraId="0E4DDB15" w14:textId="77777777" w:rsidR="003330A5" w:rsidRPr="002C393C" w:rsidRDefault="003330A5" w:rsidP="00333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4A45954" w14:textId="77777777" w:rsidR="006E69FA" w:rsidRDefault="006E69FA" w:rsidP="006E69FA">
      <w:pPr>
        <w:pStyle w:val="Heading5"/>
        <w:rPr>
          <w:lang w:eastAsia="zh-CN"/>
        </w:rPr>
      </w:pPr>
      <w:bookmarkStart w:id="40" w:name="_Toc85734357"/>
      <w:bookmarkStart w:id="41" w:name="_Toc89431656"/>
      <w:bookmarkStart w:id="42" w:name="_Toc97042468"/>
      <w:bookmarkStart w:id="43" w:name="_Toc97045612"/>
      <w:bookmarkStart w:id="44" w:name="_Toc97155357"/>
      <w:bookmarkStart w:id="45" w:name="_Toc101521494"/>
      <w:bookmarkStart w:id="46" w:name="_Toc138761773"/>
      <w:bookmarkStart w:id="47" w:name="_Toc145707988"/>
      <w:bookmarkEnd w:id="17"/>
      <w:bookmarkEnd w:id="18"/>
      <w:bookmarkEnd w:id="19"/>
      <w:bookmarkEnd w:id="20"/>
      <w:bookmarkEnd w:id="21"/>
      <w:bookmarkEnd w:id="22"/>
      <w:r>
        <w:rPr>
          <w:lang w:eastAsia="zh-CN"/>
        </w:rPr>
        <w:t>8.4.5.2.6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ACInformation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4003D40A" w14:textId="77777777" w:rsidR="006E69FA" w:rsidRDefault="006E69FA" w:rsidP="006E69FA">
      <w:pPr>
        <w:pStyle w:val="TH"/>
      </w:pPr>
      <w:r>
        <w:rPr>
          <w:noProof/>
        </w:rPr>
        <w:t>Table 8.4.5.2.6</w:t>
      </w:r>
      <w:r>
        <w:t xml:space="preserve">-1: </w:t>
      </w:r>
      <w:r>
        <w:rPr>
          <w:noProof/>
        </w:rPr>
        <w:t>Definition of type ACInformation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E69FA" w14:paraId="0347AF2C" w14:textId="77777777" w:rsidTr="002A24FE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DEA6C61" w14:textId="77777777" w:rsidR="006E69FA" w:rsidRDefault="006E69FA" w:rsidP="002A24F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54CC2E4" w14:textId="77777777" w:rsidR="006E69FA" w:rsidRDefault="006E69FA" w:rsidP="002A24F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CDD9631" w14:textId="77777777" w:rsidR="006E69FA" w:rsidRDefault="006E69FA" w:rsidP="002A24FE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BD7CF2F" w14:textId="77777777" w:rsidR="006E69FA" w:rsidRDefault="006E69FA" w:rsidP="002A24F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013421CF" w14:textId="77777777" w:rsidR="006E69FA" w:rsidRDefault="006E69FA" w:rsidP="002A24F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801AC9C" w14:textId="77777777" w:rsidR="006E69FA" w:rsidRDefault="006E69FA" w:rsidP="002A24F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E69FA" w14:paraId="499135D7" w14:textId="77777777" w:rsidTr="002A24FE">
        <w:trPr>
          <w:jc w:val="center"/>
        </w:trPr>
        <w:tc>
          <w:tcPr>
            <w:tcW w:w="1430" w:type="dxa"/>
          </w:tcPr>
          <w:p w14:paraId="7017E966" w14:textId="77777777" w:rsidR="006E69FA" w:rsidRDefault="006E69FA" w:rsidP="002A24FE">
            <w:pPr>
              <w:pStyle w:val="TAL"/>
            </w:pPr>
            <w:proofErr w:type="spellStart"/>
            <w:r>
              <w:t>acProfs</w:t>
            </w:r>
            <w:proofErr w:type="spellEnd"/>
          </w:p>
        </w:tc>
        <w:tc>
          <w:tcPr>
            <w:tcW w:w="1006" w:type="dxa"/>
          </w:tcPr>
          <w:p w14:paraId="6061D3A8" w14:textId="77777777" w:rsidR="006E69FA" w:rsidRDefault="006E69FA" w:rsidP="002A24F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ACProfile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401D0A4" w14:textId="77777777" w:rsidR="006E69FA" w:rsidRDefault="006E69FA" w:rsidP="002A24FE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74ADD9AC" w14:textId="0AD390AA" w:rsidR="006E69FA" w:rsidRDefault="006E69FA" w:rsidP="002A24FE">
            <w:pPr>
              <w:pStyle w:val="TAL"/>
            </w:pPr>
            <w:proofErr w:type="gramStart"/>
            <w:r>
              <w:t>1</w:t>
            </w:r>
            <w:ins w:id="48" w:author="MZ_Ericsson r1" w:date="2023-10-20T11:27:00Z">
              <w:r w:rsidR="000C2E11">
                <w:t>..N</w:t>
              </w:r>
            </w:ins>
            <w:proofErr w:type="gramEnd"/>
          </w:p>
        </w:tc>
        <w:tc>
          <w:tcPr>
            <w:tcW w:w="3438" w:type="dxa"/>
          </w:tcPr>
          <w:p w14:paraId="4C84A13B" w14:textId="77777777" w:rsidR="006E69FA" w:rsidRPr="0016361A" w:rsidRDefault="006E69FA" w:rsidP="002A24FE">
            <w:pPr>
              <w:pStyle w:val="TAL"/>
            </w:pPr>
            <w:r>
              <w:t>List of ACs profile information.</w:t>
            </w:r>
          </w:p>
        </w:tc>
        <w:tc>
          <w:tcPr>
            <w:tcW w:w="1998" w:type="dxa"/>
          </w:tcPr>
          <w:p w14:paraId="172A371E" w14:textId="77777777" w:rsidR="006E69FA" w:rsidRDefault="006E69FA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6E69FA" w14:paraId="61C4DA97" w14:textId="77777777" w:rsidTr="002A24FE">
        <w:trPr>
          <w:jc w:val="center"/>
        </w:trPr>
        <w:tc>
          <w:tcPr>
            <w:tcW w:w="1430" w:type="dxa"/>
          </w:tcPr>
          <w:p w14:paraId="62CB5EEE" w14:textId="77777777" w:rsidR="006E69FA" w:rsidRDefault="006E69FA" w:rsidP="002A24FE">
            <w:pPr>
              <w:pStyle w:val="TAL"/>
            </w:pPr>
            <w:proofErr w:type="spellStart"/>
            <w:r>
              <w:t>ueIds</w:t>
            </w:r>
            <w:proofErr w:type="spellEnd"/>
          </w:p>
        </w:tc>
        <w:tc>
          <w:tcPr>
            <w:tcW w:w="1006" w:type="dxa"/>
          </w:tcPr>
          <w:p w14:paraId="2F05CAE5" w14:textId="77777777" w:rsidR="006E69FA" w:rsidRDefault="006E69FA" w:rsidP="002A24F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Gpsi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C458564" w14:textId="77777777" w:rsidR="006E69FA" w:rsidRDefault="006E69FA" w:rsidP="002A24FE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21B0AC4" w14:textId="77777777" w:rsidR="006E69FA" w:rsidRDefault="006E69FA" w:rsidP="002A24F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4278FF4F" w14:textId="77777777" w:rsidR="006E69FA" w:rsidRDefault="006E69FA" w:rsidP="002A24FE">
            <w:pPr>
              <w:pStyle w:val="TAL"/>
            </w:pPr>
            <w:r>
              <w:t>List of UE identifiers hosting the ACs.</w:t>
            </w:r>
          </w:p>
        </w:tc>
        <w:tc>
          <w:tcPr>
            <w:tcW w:w="1998" w:type="dxa"/>
          </w:tcPr>
          <w:p w14:paraId="36E74813" w14:textId="77777777" w:rsidR="006E69FA" w:rsidRDefault="006E69FA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6E69FA" w14:paraId="5C10078D" w14:textId="77777777" w:rsidTr="002A24FE">
        <w:trPr>
          <w:jc w:val="center"/>
        </w:trPr>
        <w:tc>
          <w:tcPr>
            <w:tcW w:w="1430" w:type="dxa"/>
          </w:tcPr>
          <w:p w14:paraId="5802BCF4" w14:textId="77777777" w:rsidR="006E69FA" w:rsidRDefault="006E69FA" w:rsidP="002A24FE">
            <w:pPr>
              <w:pStyle w:val="TAL"/>
            </w:pPr>
            <w:proofErr w:type="spellStart"/>
            <w:r>
              <w:t>ueLocInfs</w:t>
            </w:r>
            <w:proofErr w:type="spellEnd"/>
          </w:p>
        </w:tc>
        <w:tc>
          <w:tcPr>
            <w:tcW w:w="1006" w:type="dxa"/>
          </w:tcPr>
          <w:p w14:paraId="7C17BE45" w14:textId="77777777" w:rsidR="006E69FA" w:rsidRDefault="006E69FA" w:rsidP="002A24FE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35EB50E8" w14:textId="77777777" w:rsidR="006E69FA" w:rsidRDefault="006E69FA" w:rsidP="002A24FE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F8BA73B" w14:textId="77777777" w:rsidR="006E69FA" w:rsidRDefault="006E69FA" w:rsidP="002A24FE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B9B38D5" w14:textId="77777777" w:rsidR="006E69FA" w:rsidRPr="0016361A" w:rsidRDefault="006E69FA" w:rsidP="002A24FE">
            <w:pPr>
              <w:pStyle w:val="TAL"/>
            </w:pPr>
            <w:r>
              <w:t>Location information of the UEs hosting the AC.</w:t>
            </w:r>
          </w:p>
        </w:tc>
        <w:tc>
          <w:tcPr>
            <w:tcW w:w="1998" w:type="dxa"/>
          </w:tcPr>
          <w:p w14:paraId="1CE01846" w14:textId="77777777" w:rsidR="006E69FA" w:rsidRDefault="006E69FA" w:rsidP="002A24F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A1BDBB" w14:textId="77777777" w:rsidR="00A114CB" w:rsidRDefault="00A114CB" w:rsidP="00A114CB">
      <w:pPr>
        <w:pStyle w:val="B2"/>
        <w:ind w:left="0" w:firstLine="0"/>
        <w:rPr>
          <w:noProof/>
        </w:rPr>
      </w:pPr>
    </w:p>
    <w:p w14:paraId="5B9670A8" w14:textId="77777777" w:rsidR="00637597" w:rsidRPr="002C393C" w:rsidRDefault="00637597" w:rsidP="00637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49" w:name="_Toc97042827"/>
      <w:bookmarkStart w:id="50" w:name="_Toc97045971"/>
      <w:bookmarkStart w:id="51" w:name="_Toc97155716"/>
      <w:bookmarkStart w:id="52" w:name="_Toc101521772"/>
      <w:bookmarkStart w:id="53" w:name="_Toc138762084"/>
      <w:bookmarkStart w:id="54" w:name="_Toc145708347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bookmarkEnd w:id="49"/>
    <w:bookmarkEnd w:id="50"/>
    <w:bookmarkEnd w:id="51"/>
    <w:bookmarkEnd w:id="52"/>
    <w:bookmarkEnd w:id="53"/>
    <w:bookmarkEnd w:id="54"/>
    <w:p w14:paraId="1312AEB8" w14:textId="77777777" w:rsidR="001369FD" w:rsidRPr="00986E88" w:rsidRDefault="001369FD" w:rsidP="00D60767">
      <w:pPr>
        <w:pStyle w:val="Heading6"/>
        <w:rPr>
          <w:noProof/>
        </w:rPr>
      </w:pPr>
      <w:r>
        <w:rPr>
          <w:lang w:eastAsia="zh-CN"/>
        </w:rPr>
        <w:t>8.6.4.3</w:t>
      </w:r>
      <w:r>
        <w:t>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</w:p>
    <w:p w14:paraId="4EC57AF8" w14:textId="77777777" w:rsidR="001369FD" w:rsidRPr="00E73566" w:rsidRDefault="001369FD" w:rsidP="001369FD">
      <w:r w:rsidRPr="00E73566">
        <w:t>This method shall support the request data structures specified in table </w:t>
      </w:r>
      <w:r>
        <w:rPr>
          <w:lang w:eastAsia="zh-CN"/>
        </w:rPr>
        <w:t>8.6.4.3</w:t>
      </w:r>
      <w:r>
        <w:t>.3</w:t>
      </w:r>
      <w:r w:rsidRPr="00986E88">
        <w:rPr>
          <w:noProof/>
        </w:rPr>
        <w:t>.1</w:t>
      </w:r>
      <w:r w:rsidRPr="00E73566">
        <w:t>-</w:t>
      </w:r>
      <w:r>
        <w:t>1</w:t>
      </w:r>
      <w:r w:rsidRPr="00E73566">
        <w:t xml:space="preserve"> and the response data structures and response codes specified in table </w:t>
      </w:r>
      <w:r>
        <w:rPr>
          <w:lang w:eastAsia="zh-CN"/>
        </w:rPr>
        <w:t>8.6.4.3</w:t>
      </w:r>
      <w:r>
        <w:t>.3</w:t>
      </w:r>
      <w:r w:rsidRPr="00986E88">
        <w:rPr>
          <w:noProof/>
        </w:rPr>
        <w:t>.1</w:t>
      </w:r>
      <w:r w:rsidRPr="00E73566">
        <w:t>-</w:t>
      </w:r>
      <w:r>
        <w:t>2</w:t>
      </w:r>
      <w:r w:rsidRPr="00E73566">
        <w:t>.</w:t>
      </w:r>
    </w:p>
    <w:p w14:paraId="090B69CB" w14:textId="77777777" w:rsidR="001369FD" w:rsidRPr="00E73566" w:rsidRDefault="001369FD" w:rsidP="001369FD">
      <w:pPr>
        <w:pStyle w:val="TH"/>
      </w:pPr>
      <w:r w:rsidRPr="00E73566">
        <w:t>Table </w:t>
      </w:r>
      <w:r>
        <w:rPr>
          <w:lang w:eastAsia="zh-CN"/>
        </w:rPr>
        <w:t>8.6.4.3</w:t>
      </w:r>
      <w:r>
        <w:t>.3</w:t>
      </w:r>
      <w:r w:rsidRPr="00986E88">
        <w:rPr>
          <w:noProof/>
        </w:rPr>
        <w:t>.1</w:t>
      </w:r>
      <w:r>
        <w:t>-1</w:t>
      </w:r>
      <w:r w:rsidRPr="00E73566">
        <w:t xml:space="preserve">: Data structures supported by the </w:t>
      </w:r>
      <w:r>
        <w:t>POST</w:t>
      </w:r>
      <w:r w:rsidRPr="00E73566">
        <w:t xml:space="preserve"> Request Body on this </w:t>
      </w:r>
      <w:proofErr w:type="gramStart"/>
      <w:r w:rsidRPr="00E73566"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1369FD" w:rsidRPr="00E73566" w14:paraId="1943497A" w14:textId="77777777" w:rsidTr="002A24FE">
        <w:trPr>
          <w:jc w:val="center"/>
        </w:trPr>
        <w:tc>
          <w:tcPr>
            <w:tcW w:w="2944" w:type="dxa"/>
            <w:shd w:val="clear" w:color="auto" w:fill="C0C0C0"/>
            <w:hideMark/>
          </w:tcPr>
          <w:p w14:paraId="15E6413A" w14:textId="77777777" w:rsidR="001369FD" w:rsidRPr="00E73566" w:rsidRDefault="001369FD" w:rsidP="002A24FE">
            <w:pPr>
              <w:pStyle w:val="TAH"/>
            </w:pPr>
            <w:r w:rsidRPr="00E73566">
              <w:t>Data type</w:t>
            </w:r>
          </w:p>
        </w:tc>
        <w:tc>
          <w:tcPr>
            <w:tcW w:w="357" w:type="dxa"/>
            <w:shd w:val="clear" w:color="auto" w:fill="C0C0C0"/>
            <w:hideMark/>
          </w:tcPr>
          <w:p w14:paraId="3D61158D" w14:textId="77777777" w:rsidR="001369FD" w:rsidRPr="00E73566" w:rsidRDefault="001369FD" w:rsidP="002A24FE">
            <w:pPr>
              <w:pStyle w:val="TAH"/>
            </w:pPr>
            <w:r w:rsidRPr="00E73566">
              <w:t>P</w:t>
            </w:r>
          </w:p>
        </w:tc>
        <w:tc>
          <w:tcPr>
            <w:tcW w:w="1331" w:type="dxa"/>
            <w:shd w:val="clear" w:color="auto" w:fill="C0C0C0"/>
            <w:hideMark/>
          </w:tcPr>
          <w:p w14:paraId="5084A700" w14:textId="77777777" w:rsidR="001369FD" w:rsidRPr="00E73566" w:rsidRDefault="001369FD" w:rsidP="002A24FE">
            <w:pPr>
              <w:pStyle w:val="TAH"/>
            </w:pPr>
            <w:r w:rsidRPr="00E73566">
              <w:t>Cardinality</w:t>
            </w:r>
          </w:p>
        </w:tc>
        <w:tc>
          <w:tcPr>
            <w:tcW w:w="4903" w:type="dxa"/>
            <w:shd w:val="clear" w:color="auto" w:fill="C0C0C0"/>
            <w:vAlign w:val="center"/>
            <w:hideMark/>
          </w:tcPr>
          <w:p w14:paraId="0C07909B" w14:textId="77777777" w:rsidR="001369FD" w:rsidRPr="00E73566" w:rsidRDefault="001369FD" w:rsidP="002A24FE">
            <w:pPr>
              <w:pStyle w:val="TAH"/>
            </w:pPr>
            <w:r w:rsidRPr="00E73566">
              <w:t>Description</w:t>
            </w:r>
          </w:p>
        </w:tc>
      </w:tr>
      <w:tr w:rsidR="001369FD" w:rsidRPr="00E73566" w14:paraId="47EA897E" w14:textId="77777777" w:rsidTr="002A24FE">
        <w:trPr>
          <w:jc w:val="center"/>
        </w:trPr>
        <w:tc>
          <w:tcPr>
            <w:tcW w:w="2944" w:type="dxa"/>
          </w:tcPr>
          <w:p w14:paraId="45668584" w14:textId="77777777" w:rsidR="001369FD" w:rsidRPr="00E73566" w:rsidRDefault="001369FD" w:rsidP="002A24F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AvailabilityNotif</w:t>
            </w:r>
            <w:proofErr w:type="spellEnd"/>
          </w:p>
        </w:tc>
        <w:tc>
          <w:tcPr>
            <w:tcW w:w="357" w:type="dxa"/>
          </w:tcPr>
          <w:p w14:paraId="091CFBA3" w14:textId="77777777" w:rsidR="001369FD" w:rsidRPr="00E73566" w:rsidRDefault="001369FD" w:rsidP="002A24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331" w:type="dxa"/>
          </w:tcPr>
          <w:p w14:paraId="37EE5829" w14:textId="77777777" w:rsidR="001369FD" w:rsidRPr="00E73566" w:rsidRDefault="001369FD" w:rsidP="002A24F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4903" w:type="dxa"/>
          </w:tcPr>
          <w:p w14:paraId="4DB8DC5C" w14:textId="77777777" w:rsidR="001369FD" w:rsidRPr="00E73566" w:rsidRDefault="001369FD" w:rsidP="002A24F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Notification of the </w:t>
            </w:r>
            <w:r>
              <w:rPr>
                <w:lang w:eastAsia="ja-JP"/>
              </w:rPr>
              <w:t>ACR management</w:t>
            </w:r>
            <w:r>
              <w:rPr>
                <w:rFonts w:hint="eastAsia"/>
                <w:lang w:eastAsia="ja-JP"/>
              </w:rPr>
              <w:t xml:space="preserve"> event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.</w:t>
            </w:r>
          </w:p>
        </w:tc>
      </w:tr>
    </w:tbl>
    <w:p w14:paraId="0BA978F9" w14:textId="77777777" w:rsidR="001369FD" w:rsidRPr="00F84A3C" w:rsidRDefault="001369FD" w:rsidP="001369FD"/>
    <w:p w14:paraId="7F92A5E5" w14:textId="77777777" w:rsidR="001369FD" w:rsidRPr="00E73566" w:rsidRDefault="001369FD" w:rsidP="001369FD">
      <w:pPr>
        <w:pStyle w:val="TH"/>
      </w:pPr>
      <w:r w:rsidRPr="00E73566">
        <w:t>Table </w:t>
      </w:r>
      <w:r>
        <w:rPr>
          <w:lang w:eastAsia="zh-CN"/>
        </w:rPr>
        <w:t>8.6.4.3</w:t>
      </w:r>
      <w:r>
        <w:t>.3</w:t>
      </w:r>
      <w:r w:rsidRPr="00986E88">
        <w:rPr>
          <w:noProof/>
        </w:rPr>
        <w:t>.1</w:t>
      </w:r>
      <w:r>
        <w:t>-2</w:t>
      </w:r>
      <w:r w:rsidRPr="00E73566">
        <w:t xml:space="preserve">: Data structures supported by the </w:t>
      </w:r>
      <w:r>
        <w:t>POST</w:t>
      </w:r>
      <w:r w:rsidRPr="00E73566">
        <w:t xml:space="preserve"> Response Body on this </w:t>
      </w:r>
      <w:proofErr w:type="gramStart"/>
      <w:r w:rsidRPr="00E73566"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3"/>
        <w:gridCol w:w="410"/>
        <w:gridCol w:w="1151"/>
        <w:gridCol w:w="1507"/>
        <w:gridCol w:w="4546"/>
      </w:tblGrid>
      <w:tr w:rsidR="001369FD" w:rsidRPr="00E73566" w14:paraId="2F6A1E80" w14:textId="77777777" w:rsidTr="002A24FE">
        <w:trPr>
          <w:jc w:val="center"/>
        </w:trPr>
        <w:tc>
          <w:tcPr>
            <w:tcW w:w="1004" w:type="pct"/>
            <w:shd w:val="clear" w:color="auto" w:fill="C0C0C0"/>
            <w:hideMark/>
          </w:tcPr>
          <w:p w14:paraId="37F3404C" w14:textId="77777777" w:rsidR="001369FD" w:rsidRPr="00E73566" w:rsidRDefault="001369FD" w:rsidP="002A24FE">
            <w:pPr>
              <w:pStyle w:val="TAH"/>
            </w:pPr>
            <w:r w:rsidRPr="00E73566"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09F67210" w14:textId="77777777" w:rsidR="001369FD" w:rsidRPr="00E73566" w:rsidRDefault="001369FD" w:rsidP="002A24FE">
            <w:pPr>
              <w:pStyle w:val="TAH"/>
            </w:pPr>
            <w:r w:rsidRPr="00E73566">
              <w:t>P</w:t>
            </w:r>
          </w:p>
        </w:tc>
        <w:tc>
          <w:tcPr>
            <w:tcW w:w="604" w:type="pct"/>
            <w:shd w:val="clear" w:color="auto" w:fill="C0C0C0"/>
            <w:hideMark/>
          </w:tcPr>
          <w:p w14:paraId="4E828A1B" w14:textId="77777777" w:rsidR="001369FD" w:rsidRPr="00E73566" w:rsidRDefault="001369FD" w:rsidP="002A24FE">
            <w:pPr>
              <w:pStyle w:val="TAH"/>
            </w:pPr>
            <w:r w:rsidRPr="00E73566">
              <w:t>Cardinality</w:t>
            </w:r>
          </w:p>
        </w:tc>
        <w:tc>
          <w:tcPr>
            <w:tcW w:w="791" w:type="pct"/>
            <w:shd w:val="clear" w:color="auto" w:fill="C0C0C0"/>
            <w:hideMark/>
          </w:tcPr>
          <w:p w14:paraId="00F913CA" w14:textId="77777777" w:rsidR="001369FD" w:rsidRPr="00E73566" w:rsidRDefault="001369FD" w:rsidP="002A24FE">
            <w:pPr>
              <w:pStyle w:val="TAH"/>
            </w:pPr>
            <w:r w:rsidRPr="00E73566">
              <w:t>Response codes</w:t>
            </w:r>
          </w:p>
        </w:tc>
        <w:tc>
          <w:tcPr>
            <w:tcW w:w="2386" w:type="pct"/>
            <w:shd w:val="clear" w:color="auto" w:fill="C0C0C0"/>
            <w:hideMark/>
          </w:tcPr>
          <w:p w14:paraId="6E78E806" w14:textId="77777777" w:rsidR="001369FD" w:rsidRPr="00E73566" w:rsidRDefault="001369FD" w:rsidP="002A24FE">
            <w:pPr>
              <w:pStyle w:val="TAH"/>
            </w:pPr>
            <w:r w:rsidRPr="00E73566">
              <w:t>Description</w:t>
            </w:r>
          </w:p>
        </w:tc>
      </w:tr>
      <w:tr w:rsidR="001369FD" w:rsidRPr="00E73566" w14:paraId="2C869192" w14:textId="77777777" w:rsidTr="002A24FE">
        <w:trPr>
          <w:jc w:val="center"/>
        </w:trPr>
        <w:tc>
          <w:tcPr>
            <w:tcW w:w="1004" w:type="pct"/>
          </w:tcPr>
          <w:p w14:paraId="1520DE4F" w14:textId="77777777" w:rsidR="001369FD" w:rsidRPr="00E73566" w:rsidRDefault="001369FD" w:rsidP="002A24F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215" w:type="pct"/>
          </w:tcPr>
          <w:p w14:paraId="28FD2CF4" w14:textId="77777777" w:rsidR="001369FD" w:rsidRPr="00E73566" w:rsidRDefault="001369FD" w:rsidP="002A24FE">
            <w:pPr>
              <w:pStyle w:val="TAC"/>
            </w:pPr>
          </w:p>
        </w:tc>
        <w:tc>
          <w:tcPr>
            <w:tcW w:w="604" w:type="pct"/>
          </w:tcPr>
          <w:p w14:paraId="13B26595" w14:textId="77777777" w:rsidR="001369FD" w:rsidRPr="00E73566" w:rsidRDefault="001369FD" w:rsidP="002A24FE">
            <w:pPr>
              <w:pStyle w:val="TAC"/>
            </w:pPr>
          </w:p>
        </w:tc>
        <w:tc>
          <w:tcPr>
            <w:tcW w:w="791" w:type="pct"/>
          </w:tcPr>
          <w:p w14:paraId="3DEFCFE8" w14:textId="77777777" w:rsidR="001369FD" w:rsidRPr="00E73566" w:rsidRDefault="001369FD" w:rsidP="002A24F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204 No Content</w:t>
            </w:r>
          </w:p>
        </w:tc>
        <w:tc>
          <w:tcPr>
            <w:tcW w:w="2386" w:type="pct"/>
          </w:tcPr>
          <w:p w14:paraId="3407DBC3" w14:textId="77777777" w:rsidR="001369FD" w:rsidRPr="00E73566" w:rsidRDefault="001369FD" w:rsidP="002A24F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The </w:t>
            </w: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 xml:space="preserve">otification is </w:t>
            </w:r>
            <w:r>
              <w:rPr>
                <w:lang w:eastAsia="ja-JP"/>
              </w:rPr>
              <w:t>successfully received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369FD" w:rsidRPr="00E73566" w14:paraId="46E0AE36" w14:textId="77777777" w:rsidTr="002A24FE">
        <w:trPr>
          <w:jc w:val="center"/>
        </w:trPr>
        <w:tc>
          <w:tcPr>
            <w:tcW w:w="1004" w:type="pct"/>
          </w:tcPr>
          <w:p w14:paraId="418B5DB0" w14:textId="77777777" w:rsidR="001369FD" w:rsidRPr="00066373" w:rsidRDefault="001369FD" w:rsidP="002A24FE">
            <w:pPr>
              <w:pStyle w:val="TAL"/>
              <w:rPr>
                <w:lang w:eastAsia="ja-JP"/>
              </w:rPr>
            </w:pPr>
            <w:r w:rsidRPr="00066373">
              <w:rPr>
                <w:lang w:eastAsia="zh-CN"/>
              </w:rPr>
              <w:t>N/A</w:t>
            </w:r>
          </w:p>
        </w:tc>
        <w:tc>
          <w:tcPr>
            <w:tcW w:w="215" w:type="pct"/>
          </w:tcPr>
          <w:p w14:paraId="1A960600" w14:textId="77777777" w:rsidR="001369FD" w:rsidRPr="0078471C" w:rsidRDefault="001369FD" w:rsidP="002A24FE">
            <w:pPr>
              <w:pStyle w:val="TAC"/>
            </w:pPr>
          </w:p>
        </w:tc>
        <w:tc>
          <w:tcPr>
            <w:tcW w:w="604" w:type="pct"/>
          </w:tcPr>
          <w:p w14:paraId="0870F868" w14:textId="77777777" w:rsidR="001369FD" w:rsidRPr="00710FFC" w:rsidRDefault="001369FD" w:rsidP="002A24FE">
            <w:pPr>
              <w:pStyle w:val="TAC"/>
            </w:pPr>
          </w:p>
        </w:tc>
        <w:tc>
          <w:tcPr>
            <w:tcW w:w="791" w:type="pct"/>
          </w:tcPr>
          <w:p w14:paraId="70F66F6A" w14:textId="77777777" w:rsidR="001369FD" w:rsidRPr="00066373" w:rsidRDefault="001369FD" w:rsidP="002A24FE">
            <w:pPr>
              <w:pStyle w:val="TAL"/>
              <w:rPr>
                <w:lang w:eastAsia="ja-JP"/>
              </w:rPr>
            </w:pPr>
            <w:r w:rsidRPr="00066373">
              <w:t>307 Temporary Redirect</w:t>
            </w:r>
          </w:p>
        </w:tc>
        <w:tc>
          <w:tcPr>
            <w:tcW w:w="2386" w:type="pct"/>
          </w:tcPr>
          <w:p w14:paraId="391D3A35" w14:textId="77777777" w:rsidR="001369FD" w:rsidRDefault="001369FD" w:rsidP="002A24FE">
            <w:pPr>
              <w:pStyle w:val="TAL"/>
            </w:pPr>
            <w:r w:rsidRPr="00747C1D">
              <w:t xml:space="preserve">Temporary redirection. The response shall include a Location header field containing an alternative URI representing the end </w:t>
            </w:r>
            <w:r w:rsidRPr="00066373">
              <w:t xml:space="preserve">point of an alternative </w:t>
            </w:r>
            <w:r>
              <w:t>EAS</w:t>
            </w:r>
            <w:r w:rsidRPr="00066373">
              <w:t xml:space="preserve"> where the notification should be sent.</w:t>
            </w:r>
          </w:p>
          <w:p w14:paraId="314ED11B" w14:textId="77777777" w:rsidR="001369FD" w:rsidRPr="00066373" w:rsidRDefault="001369FD" w:rsidP="002A24FE">
            <w:pPr>
              <w:pStyle w:val="TAL"/>
            </w:pPr>
          </w:p>
          <w:p w14:paraId="37B8C815" w14:textId="77777777" w:rsidR="001369FD" w:rsidRPr="00066373" w:rsidRDefault="001369FD" w:rsidP="002A24FE">
            <w:pPr>
              <w:pStyle w:val="TAL"/>
              <w:rPr>
                <w:lang w:eastAsia="ja-JP"/>
              </w:rPr>
            </w:pPr>
            <w:r w:rsidRPr="0078471C">
              <w:t>Redirection handling is described in clause 5.2.10 of 3GPP TS 29.122 [</w:t>
            </w:r>
            <w:r>
              <w:t>6</w:t>
            </w:r>
            <w:r w:rsidRPr="00066373">
              <w:t>].</w:t>
            </w:r>
          </w:p>
        </w:tc>
      </w:tr>
      <w:tr w:rsidR="001369FD" w:rsidRPr="00E73566" w14:paraId="600220B2" w14:textId="77777777" w:rsidTr="002A24FE">
        <w:trPr>
          <w:jc w:val="center"/>
        </w:trPr>
        <w:tc>
          <w:tcPr>
            <w:tcW w:w="1004" w:type="pct"/>
          </w:tcPr>
          <w:p w14:paraId="34882CA1" w14:textId="77777777" w:rsidR="001369FD" w:rsidRPr="00066373" w:rsidRDefault="001369FD" w:rsidP="002A24FE">
            <w:pPr>
              <w:pStyle w:val="TAL"/>
              <w:rPr>
                <w:lang w:eastAsia="ja-JP"/>
              </w:rPr>
            </w:pPr>
            <w:r w:rsidRPr="00066373">
              <w:rPr>
                <w:lang w:eastAsia="zh-CN"/>
              </w:rPr>
              <w:t>N/A</w:t>
            </w:r>
          </w:p>
        </w:tc>
        <w:tc>
          <w:tcPr>
            <w:tcW w:w="215" w:type="pct"/>
          </w:tcPr>
          <w:p w14:paraId="6724DC40" w14:textId="77777777" w:rsidR="001369FD" w:rsidRPr="00747C1D" w:rsidRDefault="001369FD" w:rsidP="002A24FE">
            <w:pPr>
              <w:pStyle w:val="TAC"/>
            </w:pPr>
          </w:p>
        </w:tc>
        <w:tc>
          <w:tcPr>
            <w:tcW w:w="604" w:type="pct"/>
          </w:tcPr>
          <w:p w14:paraId="0C227332" w14:textId="77777777" w:rsidR="001369FD" w:rsidRPr="00747C1D" w:rsidRDefault="001369FD" w:rsidP="002A24FE">
            <w:pPr>
              <w:pStyle w:val="TAC"/>
            </w:pPr>
          </w:p>
        </w:tc>
        <w:tc>
          <w:tcPr>
            <w:tcW w:w="791" w:type="pct"/>
          </w:tcPr>
          <w:p w14:paraId="20AA06E1" w14:textId="77777777" w:rsidR="001369FD" w:rsidRPr="00066373" w:rsidRDefault="001369FD" w:rsidP="002A24FE">
            <w:pPr>
              <w:pStyle w:val="TAL"/>
              <w:rPr>
                <w:lang w:eastAsia="ja-JP"/>
              </w:rPr>
            </w:pPr>
            <w:r w:rsidRPr="00066373">
              <w:t>308 Permanent Redirect</w:t>
            </w:r>
          </w:p>
        </w:tc>
        <w:tc>
          <w:tcPr>
            <w:tcW w:w="2386" w:type="pct"/>
          </w:tcPr>
          <w:p w14:paraId="35D6A4AE" w14:textId="77777777" w:rsidR="001369FD" w:rsidRDefault="001369FD" w:rsidP="002A24FE">
            <w:pPr>
              <w:pStyle w:val="TAL"/>
            </w:pPr>
            <w:r w:rsidRPr="00066373">
              <w:t xml:space="preserve">Permanent redirection. The response shall include a Location header field containing an alternative URI representing the end point of an alternative </w:t>
            </w:r>
            <w:r>
              <w:t>EAS</w:t>
            </w:r>
            <w:r w:rsidRPr="00066373">
              <w:t xml:space="preserve"> where the notification should be sent.</w:t>
            </w:r>
          </w:p>
          <w:p w14:paraId="067870DF" w14:textId="77777777" w:rsidR="001369FD" w:rsidRPr="00066373" w:rsidRDefault="001369FD" w:rsidP="002A24FE">
            <w:pPr>
              <w:pStyle w:val="TAL"/>
            </w:pPr>
          </w:p>
          <w:p w14:paraId="558EBD54" w14:textId="77777777" w:rsidR="001369FD" w:rsidRPr="00066373" w:rsidRDefault="001369FD" w:rsidP="002A24FE">
            <w:pPr>
              <w:pStyle w:val="TAL"/>
              <w:rPr>
                <w:lang w:eastAsia="ja-JP"/>
              </w:rPr>
            </w:pPr>
            <w:r w:rsidRPr="00747C1D">
              <w:t>Redirection handling is described in clause 5.2.10 of 3GPP TS 29.122 [</w:t>
            </w:r>
            <w:r>
              <w:t>6</w:t>
            </w:r>
            <w:r w:rsidRPr="00066373">
              <w:t>].</w:t>
            </w:r>
          </w:p>
        </w:tc>
      </w:tr>
      <w:tr w:rsidR="001369FD" w:rsidRPr="00E73566" w14:paraId="2D0C2D9C" w14:textId="77777777" w:rsidTr="002A24FE">
        <w:trPr>
          <w:jc w:val="center"/>
        </w:trPr>
        <w:tc>
          <w:tcPr>
            <w:tcW w:w="5000" w:type="pct"/>
            <w:gridSpan w:val="5"/>
          </w:tcPr>
          <w:p w14:paraId="4CAD3D0E" w14:textId="77777777" w:rsidR="001369FD" w:rsidRPr="00066373" w:rsidRDefault="001369FD" w:rsidP="002A24FE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[6] also apply.</w:t>
            </w:r>
          </w:p>
        </w:tc>
      </w:tr>
    </w:tbl>
    <w:p w14:paraId="473E8640" w14:textId="77777777" w:rsidR="001369FD" w:rsidRDefault="001369FD" w:rsidP="001369FD">
      <w:pPr>
        <w:rPr>
          <w:noProof/>
        </w:rPr>
      </w:pPr>
    </w:p>
    <w:p w14:paraId="44B11127" w14:textId="77777777" w:rsidR="001369FD" w:rsidRDefault="001369FD" w:rsidP="001369FD">
      <w:pPr>
        <w:pStyle w:val="TH"/>
      </w:pPr>
      <w:r w:rsidRPr="00E73566">
        <w:lastRenderedPageBreak/>
        <w:t>Table </w:t>
      </w:r>
      <w:r>
        <w:rPr>
          <w:lang w:eastAsia="zh-CN"/>
        </w:rPr>
        <w:t>8.6.4.3</w:t>
      </w:r>
      <w:r>
        <w:t>.3</w:t>
      </w:r>
      <w:r w:rsidRPr="00986E88">
        <w:rPr>
          <w:noProof/>
        </w:rPr>
        <w:t>.1</w:t>
      </w:r>
      <w:r w:rsidRPr="00E73566">
        <w:t>-</w:t>
      </w:r>
      <w:r>
        <w:t xml:space="preserve">3: 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69FD" w14:paraId="584124C3" w14:textId="77777777" w:rsidTr="002A24FE">
        <w:trPr>
          <w:jc w:val="center"/>
        </w:trPr>
        <w:tc>
          <w:tcPr>
            <w:tcW w:w="825" w:type="pct"/>
            <w:shd w:val="clear" w:color="auto" w:fill="C0C0C0"/>
          </w:tcPr>
          <w:p w14:paraId="57EBDF15" w14:textId="77777777" w:rsidR="001369FD" w:rsidRDefault="001369FD" w:rsidP="002A24F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EDA0146" w14:textId="77777777" w:rsidR="001369FD" w:rsidRDefault="001369FD" w:rsidP="002A24F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C6F8955" w14:textId="77777777" w:rsidR="001369FD" w:rsidRDefault="001369FD" w:rsidP="002A24F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DF476D8" w14:textId="77777777" w:rsidR="001369FD" w:rsidRDefault="001369FD" w:rsidP="002A24F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68004B3" w14:textId="77777777" w:rsidR="001369FD" w:rsidRDefault="001369FD" w:rsidP="002A24FE">
            <w:pPr>
              <w:pStyle w:val="TAH"/>
            </w:pPr>
            <w:r>
              <w:t>Description</w:t>
            </w:r>
          </w:p>
        </w:tc>
      </w:tr>
      <w:tr w:rsidR="001369FD" w14:paraId="3070A5F5" w14:textId="77777777" w:rsidTr="002A24FE">
        <w:trPr>
          <w:jc w:val="center"/>
        </w:trPr>
        <w:tc>
          <w:tcPr>
            <w:tcW w:w="825" w:type="pct"/>
            <w:shd w:val="clear" w:color="auto" w:fill="auto"/>
          </w:tcPr>
          <w:p w14:paraId="562C2F98" w14:textId="77777777" w:rsidR="001369FD" w:rsidRDefault="001369FD" w:rsidP="002A24FE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82AC37D" w14:textId="3036CA2F" w:rsidR="001369FD" w:rsidRDefault="001369FD" w:rsidP="002A24FE">
            <w:pPr>
              <w:pStyle w:val="TAL"/>
            </w:pPr>
            <w:ins w:id="55" w:author="MZ_Ericsson r1" w:date="2023-10-20T14:13:00Z">
              <w:r>
                <w:t>s</w:t>
              </w:r>
            </w:ins>
            <w:del w:id="56" w:author="MZ_Ericsson r1" w:date="2023-10-20T14:13:00Z">
              <w:r w:rsidDel="001369FD">
                <w:delText>S</w:delText>
              </w:r>
            </w:del>
            <w:r>
              <w:t>tring</w:t>
            </w:r>
          </w:p>
        </w:tc>
        <w:tc>
          <w:tcPr>
            <w:tcW w:w="217" w:type="pct"/>
          </w:tcPr>
          <w:p w14:paraId="1B9A9A7C" w14:textId="77777777" w:rsidR="001369FD" w:rsidRDefault="001369FD" w:rsidP="002A24FE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5253521" w14:textId="77777777" w:rsidR="001369FD" w:rsidRDefault="001369FD" w:rsidP="002A24FE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F7401AA" w14:textId="77777777" w:rsidR="001369FD" w:rsidRDefault="001369FD" w:rsidP="002A24FE">
            <w:pPr>
              <w:pStyle w:val="TAL"/>
            </w:pPr>
            <w:r>
              <w:t>An alternative URI representing the end point of an alternative EAS towards which the notification should be redirected.</w:t>
            </w:r>
          </w:p>
        </w:tc>
      </w:tr>
    </w:tbl>
    <w:p w14:paraId="6C9B819E" w14:textId="77777777" w:rsidR="001369FD" w:rsidRDefault="001369FD" w:rsidP="001369FD"/>
    <w:p w14:paraId="24C86D88" w14:textId="77777777" w:rsidR="001369FD" w:rsidRDefault="001369FD" w:rsidP="001369FD">
      <w:pPr>
        <w:pStyle w:val="TH"/>
      </w:pPr>
      <w:r w:rsidRPr="00E73566">
        <w:t>Table </w:t>
      </w:r>
      <w:r>
        <w:rPr>
          <w:lang w:eastAsia="zh-CN"/>
        </w:rPr>
        <w:t>8.6.4.3</w:t>
      </w:r>
      <w:r>
        <w:t>.3</w:t>
      </w:r>
      <w:r w:rsidRPr="00986E88">
        <w:rPr>
          <w:noProof/>
        </w:rPr>
        <w:t>.1</w:t>
      </w:r>
      <w:r w:rsidRPr="00E73566">
        <w:t>-</w:t>
      </w:r>
      <w:r>
        <w:t xml:space="preserve">4: 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69FD" w14:paraId="2AFAB843" w14:textId="77777777" w:rsidTr="002A24FE">
        <w:trPr>
          <w:jc w:val="center"/>
        </w:trPr>
        <w:tc>
          <w:tcPr>
            <w:tcW w:w="825" w:type="pct"/>
            <w:shd w:val="clear" w:color="auto" w:fill="C0C0C0"/>
          </w:tcPr>
          <w:p w14:paraId="381EB9DF" w14:textId="77777777" w:rsidR="001369FD" w:rsidRDefault="001369FD" w:rsidP="002A24F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DCD7416" w14:textId="77777777" w:rsidR="001369FD" w:rsidRDefault="001369FD" w:rsidP="002A24F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DEB1BD4" w14:textId="77777777" w:rsidR="001369FD" w:rsidRDefault="001369FD" w:rsidP="002A24F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5F975175" w14:textId="77777777" w:rsidR="001369FD" w:rsidRDefault="001369FD" w:rsidP="002A24F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B1CCD3F" w14:textId="77777777" w:rsidR="001369FD" w:rsidRDefault="001369FD" w:rsidP="002A24FE">
            <w:pPr>
              <w:pStyle w:val="TAH"/>
            </w:pPr>
            <w:r>
              <w:t>Description</w:t>
            </w:r>
          </w:p>
        </w:tc>
      </w:tr>
      <w:tr w:rsidR="001369FD" w14:paraId="63D8D7AB" w14:textId="77777777" w:rsidTr="002A24FE">
        <w:trPr>
          <w:jc w:val="center"/>
        </w:trPr>
        <w:tc>
          <w:tcPr>
            <w:tcW w:w="825" w:type="pct"/>
            <w:shd w:val="clear" w:color="auto" w:fill="auto"/>
          </w:tcPr>
          <w:p w14:paraId="6F7BBC07" w14:textId="77777777" w:rsidR="001369FD" w:rsidRDefault="001369FD" w:rsidP="002A24FE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8E942A3" w14:textId="77777777" w:rsidR="001369FD" w:rsidRDefault="001369FD" w:rsidP="002A24FE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7AE6F36" w14:textId="77777777" w:rsidR="001369FD" w:rsidRDefault="001369FD" w:rsidP="002A24FE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69ED382A" w14:textId="77777777" w:rsidR="001369FD" w:rsidRDefault="001369FD" w:rsidP="002A24FE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C90A362" w14:textId="77777777" w:rsidR="001369FD" w:rsidRDefault="001369FD" w:rsidP="002A24FE">
            <w:pPr>
              <w:pStyle w:val="TAL"/>
            </w:pPr>
            <w:r>
              <w:t>An alternative URI representing the end point of an alternative EAS towards which the notification should be redirected.</w:t>
            </w:r>
          </w:p>
        </w:tc>
      </w:tr>
    </w:tbl>
    <w:p w14:paraId="25F16818" w14:textId="77777777" w:rsidR="001C0D74" w:rsidRDefault="001C0D74" w:rsidP="007E51C0">
      <w:pPr>
        <w:rPr>
          <w:lang w:eastAsia="ja-JP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019A3" w14:textId="77777777" w:rsidR="0016361C" w:rsidRDefault="0016361C">
      <w:r>
        <w:separator/>
      </w:r>
    </w:p>
  </w:endnote>
  <w:endnote w:type="continuationSeparator" w:id="0">
    <w:p w14:paraId="6ADDB0F0" w14:textId="77777777" w:rsidR="0016361C" w:rsidRDefault="00163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C456A" w14:textId="77777777" w:rsidR="0016361C" w:rsidRDefault="0016361C">
      <w:r>
        <w:separator/>
      </w:r>
    </w:p>
  </w:footnote>
  <w:footnote w:type="continuationSeparator" w:id="0">
    <w:p w14:paraId="049DD08B" w14:textId="77777777" w:rsidR="0016361C" w:rsidRDefault="00163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11AF5"/>
    <w:rsid w:val="0001230A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6C4E"/>
    <w:rsid w:val="000510B7"/>
    <w:rsid w:val="00053EB1"/>
    <w:rsid w:val="00054F09"/>
    <w:rsid w:val="00055FEE"/>
    <w:rsid w:val="00057B28"/>
    <w:rsid w:val="000601C2"/>
    <w:rsid w:val="000610A7"/>
    <w:rsid w:val="0006127F"/>
    <w:rsid w:val="00062CE5"/>
    <w:rsid w:val="0006327A"/>
    <w:rsid w:val="00064B18"/>
    <w:rsid w:val="000665D8"/>
    <w:rsid w:val="00073C5C"/>
    <w:rsid w:val="00074131"/>
    <w:rsid w:val="00074692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61D0"/>
    <w:rsid w:val="000B6ED1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F17F0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361C"/>
    <w:rsid w:val="00164AC6"/>
    <w:rsid w:val="00164ED3"/>
    <w:rsid w:val="00167BD8"/>
    <w:rsid w:val="00173A2A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4627"/>
    <w:rsid w:val="001A5CAC"/>
    <w:rsid w:val="001A7E5D"/>
    <w:rsid w:val="001B35B2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A21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875"/>
    <w:rsid w:val="002A79B1"/>
    <w:rsid w:val="002B5337"/>
    <w:rsid w:val="002C0D43"/>
    <w:rsid w:val="002C2847"/>
    <w:rsid w:val="002C31E2"/>
    <w:rsid w:val="002C393C"/>
    <w:rsid w:val="002C4E35"/>
    <w:rsid w:val="002C6AB5"/>
    <w:rsid w:val="002C77E8"/>
    <w:rsid w:val="002D0E47"/>
    <w:rsid w:val="002D3492"/>
    <w:rsid w:val="002D42C5"/>
    <w:rsid w:val="002D43B6"/>
    <w:rsid w:val="002D4799"/>
    <w:rsid w:val="002D5329"/>
    <w:rsid w:val="002D573A"/>
    <w:rsid w:val="002D6755"/>
    <w:rsid w:val="002E16AF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660B"/>
    <w:rsid w:val="002F7D0B"/>
    <w:rsid w:val="00300BE9"/>
    <w:rsid w:val="003024D0"/>
    <w:rsid w:val="003039A0"/>
    <w:rsid w:val="00303A24"/>
    <w:rsid w:val="00304769"/>
    <w:rsid w:val="0030568A"/>
    <w:rsid w:val="003063DB"/>
    <w:rsid w:val="003067AA"/>
    <w:rsid w:val="003067CA"/>
    <w:rsid w:val="00307AC3"/>
    <w:rsid w:val="00310736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5B2E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6FD"/>
    <w:rsid w:val="0043228B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18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22A4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97977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518C"/>
    <w:rsid w:val="00625FB0"/>
    <w:rsid w:val="00626AF7"/>
    <w:rsid w:val="00627956"/>
    <w:rsid w:val="006279AE"/>
    <w:rsid w:val="006305B1"/>
    <w:rsid w:val="0063063D"/>
    <w:rsid w:val="00632B6A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388B"/>
    <w:rsid w:val="00754EB6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5EA6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51C0"/>
    <w:rsid w:val="007E7BF8"/>
    <w:rsid w:val="007F1443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6712D"/>
    <w:rsid w:val="0087144F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16ACB"/>
    <w:rsid w:val="009252AD"/>
    <w:rsid w:val="0092600B"/>
    <w:rsid w:val="0092685F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22C3"/>
    <w:rsid w:val="00954191"/>
    <w:rsid w:val="00954F00"/>
    <w:rsid w:val="009602E0"/>
    <w:rsid w:val="00960DC4"/>
    <w:rsid w:val="009621C6"/>
    <w:rsid w:val="009627F9"/>
    <w:rsid w:val="00963AC2"/>
    <w:rsid w:val="00964454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A015F0"/>
    <w:rsid w:val="00A02FD1"/>
    <w:rsid w:val="00A032AC"/>
    <w:rsid w:val="00A05025"/>
    <w:rsid w:val="00A06BD9"/>
    <w:rsid w:val="00A07328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B8F"/>
    <w:rsid w:val="00A80402"/>
    <w:rsid w:val="00A82807"/>
    <w:rsid w:val="00A84730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0ED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539"/>
    <w:rsid w:val="00AF2868"/>
    <w:rsid w:val="00AF2A17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6B2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35BE"/>
    <w:rsid w:val="00C35660"/>
    <w:rsid w:val="00C363CE"/>
    <w:rsid w:val="00C36D4B"/>
    <w:rsid w:val="00C42618"/>
    <w:rsid w:val="00C434DB"/>
    <w:rsid w:val="00C43828"/>
    <w:rsid w:val="00C4535D"/>
    <w:rsid w:val="00C476A9"/>
    <w:rsid w:val="00C477A6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F32"/>
    <w:rsid w:val="00C63989"/>
    <w:rsid w:val="00C640D2"/>
    <w:rsid w:val="00C64652"/>
    <w:rsid w:val="00C6688E"/>
    <w:rsid w:val="00C70068"/>
    <w:rsid w:val="00C703FE"/>
    <w:rsid w:val="00C71542"/>
    <w:rsid w:val="00C72023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53E2"/>
    <w:rsid w:val="00CA6BEC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6D52"/>
    <w:rsid w:val="00CD1A8B"/>
    <w:rsid w:val="00CD2665"/>
    <w:rsid w:val="00CD4E12"/>
    <w:rsid w:val="00CD69B2"/>
    <w:rsid w:val="00CE40FA"/>
    <w:rsid w:val="00CE49E4"/>
    <w:rsid w:val="00CF2893"/>
    <w:rsid w:val="00CF3224"/>
    <w:rsid w:val="00CF3F03"/>
    <w:rsid w:val="00CF49E3"/>
    <w:rsid w:val="00CF54A8"/>
    <w:rsid w:val="00D01BE5"/>
    <w:rsid w:val="00D0266A"/>
    <w:rsid w:val="00D1079B"/>
    <w:rsid w:val="00D12440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51A67"/>
    <w:rsid w:val="00D51CEE"/>
    <w:rsid w:val="00D51D93"/>
    <w:rsid w:val="00D51EE6"/>
    <w:rsid w:val="00D52263"/>
    <w:rsid w:val="00D524F5"/>
    <w:rsid w:val="00D54779"/>
    <w:rsid w:val="00D56CE8"/>
    <w:rsid w:val="00D60767"/>
    <w:rsid w:val="00D626B2"/>
    <w:rsid w:val="00D64B50"/>
    <w:rsid w:val="00D65FE5"/>
    <w:rsid w:val="00D66B7B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B046A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E7CFB"/>
    <w:rsid w:val="00DF35D9"/>
    <w:rsid w:val="00DF61D2"/>
    <w:rsid w:val="00E00E59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4185D"/>
    <w:rsid w:val="00E42238"/>
    <w:rsid w:val="00E43957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066CB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6050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78B"/>
    <w:rsid w:val="00FB647B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1343</Words>
  <Characters>7661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4</cp:revision>
  <cp:lastPrinted>1900-01-01T08:00:00Z</cp:lastPrinted>
  <dcterms:created xsi:type="dcterms:W3CDTF">2023-10-31T09:46:00Z</dcterms:created>
  <dcterms:modified xsi:type="dcterms:W3CDTF">2023-11-06T12:44:00Z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